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52877" w14:textId="77777777" w:rsidR="009104F1" w:rsidRDefault="009104F1" w:rsidP="006A0362">
      <w:pPr>
        <w:pStyle w:val="CRCoverPage"/>
        <w:tabs>
          <w:tab w:val="right" w:pos="9639"/>
        </w:tabs>
        <w:spacing w:after="0"/>
        <w:rPr>
          <w:rFonts w:asciiTheme="majorHAnsi" w:hAnsiTheme="majorHAnsi"/>
          <w:b/>
          <w:noProof/>
          <w:sz w:val="24"/>
        </w:rPr>
      </w:pPr>
    </w:p>
    <w:p w14:paraId="26409385" w14:textId="68CD4159" w:rsidR="006A0362" w:rsidRPr="00F25496" w:rsidRDefault="006A0362" w:rsidP="006A03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AF6554">
        <w:rPr>
          <w:b/>
          <w:noProof/>
          <w:sz w:val="24"/>
        </w:rPr>
        <w:t>7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971C1" w:rsidRPr="00D971C1">
        <w:rPr>
          <w:b/>
          <w:i/>
          <w:noProof/>
          <w:sz w:val="28"/>
        </w:rPr>
        <w:t>S5-</w:t>
      </w:r>
      <w:r w:rsidR="001B7327">
        <w:rPr>
          <w:b/>
          <w:i/>
          <w:noProof/>
          <w:sz w:val="28"/>
        </w:rPr>
        <w:t>23</w:t>
      </w:r>
      <w:r w:rsidR="006127AC">
        <w:rPr>
          <w:b/>
          <w:i/>
          <w:noProof/>
          <w:sz w:val="28"/>
        </w:rPr>
        <w:t>3024</w:t>
      </w:r>
    </w:p>
    <w:p w14:paraId="166828A4" w14:textId="0719EF8C" w:rsidR="006A0362" w:rsidRPr="00BF27A2" w:rsidRDefault="00C34AA3" w:rsidP="006A0362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Athens</w:t>
      </w:r>
      <w:r w:rsidR="006A0362" w:rsidRPr="00BF27A2">
        <w:rPr>
          <w:b/>
          <w:bCs/>
          <w:sz w:val="24"/>
        </w:rPr>
        <w:t>,</w:t>
      </w:r>
      <w:r>
        <w:rPr>
          <w:b/>
          <w:bCs/>
          <w:sz w:val="24"/>
        </w:rPr>
        <w:t xml:space="preserve"> Greece</w:t>
      </w:r>
      <w:r w:rsidR="00EF062E">
        <w:rPr>
          <w:b/>
          <w:bCs/>
          <w:sz w:val="24"/>
        </w:rPr>
        <w:t>,</w:t>
      </w:r>
      <w:r w:rsidR="00F62009">
        <w:rPr>
          <w:b/>
          <w:bCs/>
          <w:sz w:val="24"/>
        </w:rPr>
        <w:t xml:space="preserve"> </w:t>
      </w:r>
      <w:r w:rsidR="00602A1C">
        <w:rPr>
          <w:b/>
          <w:bCs/>
          <w:sz w:val="24"/>
        </w:rPr>
        <w:t xml:space="preserve">27 Feb </w:t>
      </w:r>
      <w:r w:rsidR="00EF062E">
        <w:rPr>
          <w:b/>
          <w:bCs/>
          <w:sz w:val="24"/>
        </w:rPr>
        <w:t>2</w:t>
      </w:r>
      <w:r w:rsidR="00602A1C">
        <w:rPr>
          <w:b/>
          <w:bCs/>
          <w:sz w:val="24"/>
        </w:rPr>
        <w:t>023</w:t>
      </w:r>
      <w:r w:rsidR="00F62009">
        <w:rPr>
          <w:b/>
          <w:bCs/>
          <w:sz w:val="24"/>
        </w:rPr>
        <w:t xml:space="preserve"> – </w:t>
      </w:r>
      <w:r w:rsidR="00602A1C">
        <w:rPr>
          <w:b/>
          <w:bCs/>
          <w:sz w:val="24"/>
        </w:rPr>
        <w:t xml:space="preserve">03 Mar </w:t>
      </w:r>
      <w:r w:rsidR="00F62009">
        <w:rPr>
          <w:b/>
          <w:bCs/>
          <w:sz w:val="24"/>
        </w:rPr>
        <w:t>202</w:t>
      </w:r>
      <w:r w:rsidR="00602A1C">
        <w:rPr>
          <w:b/>
          <w:bCs/>
          <w:sz w:val="24"/>
        </w:rPr>
        <w:t>3</w:t>
      </w:r>
      <w:r w:rsidR="006127AC">
        <w:rPr>
          <w:b/>
          <w:bCs/>
          <w:sz w:val="24"/>
        </w:rPr>
        <w:t xml:space="preserve">                                    </w:t>
      </w:r>
      <w:r w:rsidR="006127AC" w:rsidRPr="006127AC">
        <w:rPr>
          <w:sz w:val="24"/>
        </w:rPr>
        <w:t>revision of S5-232231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0362" w14:paraId="57155AF1" w14:textId="77777777" w:rsidTr="00447C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BD9F5" w14:textId="77777777" w:rsidR="006A0362" w:rsidRDefault="006A0362" w:rsidP="00447C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A0362" w14:paraId="08F4CC6B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4EA3F5" w14:textId="77777777" w:rsidR="006A0362" w:rsidRDefault="006A0362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A0362" w14:paraId="2E7F28CD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2D341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0362" w14:paraId="770A4961" w14:textId="77777777" w:rsidTr="00447C68">
        <w:tc>
          <w:tcPr>
            <w:tcW w:w="142" w:type="dxa"/>
            <w:tcBorders>
              <w:left w:val="single" w:sz="4" w:space="0" w:color="auto"/>
            </w:tcBorders>
          </w:tcPr>
          <w:p w14:paraId="5F4CFF30" w14:textId="77777777" w:rsidR="006A0362" w:rsidRDefault="006A0362" w:rsidP="00447C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E6AF8D" w14:textId="67A0BE3C" w:rsidR="006A0362" w:rsidRPr="00410371" w:rsidRDefault="006A0362" w:rsidP="00447C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</w:t>
            </w:r>
            <w:r w:rsidR="004C6EC3">
              <w:rPr>
                <w:b/>
                <w:noProof/>
                <w:sz w:val="28"/>
              </w:rPr>
              <w:t>2</w:t>
            </w:r>
            <w:r w:rsidR="00F069AD">
              <w:rPr>
                <w:b/>
                <w:noProof/>
                <w:sz w:val="28"/>
              </w:rPr>
              <w:t>9</w:t>
            </w:r>
            <w:r w:rsidR="009028E3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57E98944" w14:textId="4AAF67AC" w:rsidR="006A0362" w:rsidRDefault="00FC29A8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3D5C3" w14:textId="77E30558" w:rsidR="006A0362" w:rsidRPr="00410371" w:rsidRDefault="00D74F81" w:rsidP="00447C6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1B7327">
              <w:rPr>
                <w:b/>
                <w:noProof/>
                <w:sz w:val="28"/>
              </w:rPr>
              <w:t>0925</w:t>
            </w:r>
          </w:p>
        </w:tc>
        <w:tc>
          <w:tcPr>
            <w:tcW w:w="709" w:type="dxa"/>
          </w:tcPr>
          <w:p w14:paraId="066C6E70" w14:textId="77777777" w:rsidR="006A0362" w:rsidRDefault="006A0362" w:rsidP="00447C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D574F0" w14:textId="1B8412FE" w:rsidR="006A0362" w:rsidRPr="00410371" w:rsidRDefault="00986DF7" w:rsidP="00447C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FF3E224" w14:textId="77777777" w:rsidR="006A0362" w:rsidRDefault="006A0362" w:rsidP="00447C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377FCE" w14:textId="6D0B77C8" w:rsidR="006A0362" w:rsidRPr="00410371" w:rsidRDefault="00A332AE" w:rsidP="00447C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87CB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F7C3B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EDE12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0DD7B48C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ADFD35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5FB5270F" w14:textId="77777777" w:rsidTr="00447C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360D9E" w14:textId="77777777" w:rsidR="006A0362" w:rsidRPr="00F25D98" w:rsidRDefault="006A0362" w:rsidP="00447C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A0362" w14:paraId="2DA90A82" w14:textId="77777777" w:rsidTr="00447C68">
        <w:tc>
          <w:tcPr>
            <w:tcW w:w="9641" w:type="dxa"/>
            <w:gridSpan w:val="9"/>
          </w:tcPr>
          <w:p w14:paraId="43A86149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04E0A9" w14:textId="77777777" w:rsidR="006A0362" w:rsidRDefault="006A0362" w:rsidP="006A03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F02C0" w14:paraId="0EE45D52" w14:textId="77777777" w:rsidTr="00A7671C">
        <w:tc>
          <w:tcPr>
            <w:tcW w:w="2835" w:type="dxa"/>
          </w:tcPr>
          <w:p w14:paraId="59860FA1" w14:textId="77777777" w:rsidR="00F25D98" w:rsidRPr="00AF02C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Proposed change</w:t>
            </w:r>
            <w:r w:rsidR="00A7671C" w:rsidRPr="00AF02C0">
              <w:rPr>
                <w:b/>
                <w:i/>
              </w:rPr>
              <w:t xml:space="preserve"> </w:t>
            </w:r>
            <w:r w:rsidRPr="00AF02C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E30E4C" w:rsidR="00F25D98" w:rsidRPr="00AF02C0" w:rsidRDefault="006629A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F02C0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AF02C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F02C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Title:</w:t>
            </w:r>
            <w:r w:rsidRPr="00AF02C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FDA70F" w:rsidR="001E41F3" w:rsidRPr="00AF02C0" w:rsidRDefault="00AE463B">
            <w:pPr>
              <w:pStyle w:val="CRCoverPage"/>
              <w:spacing w:after="0"/>
              <w:ind w:left="100"/>
            </w:pPr>
            <w:r>
              <w:t>Rel</w:t>
            </w:r>
            <w:r w:rsidR="006D209E">
              <w:t>-</w:t>
            </w:r>
            <w:r>
              <w:t>1</w:t>
            </w:r>
            <w:r w:rsidR="00687CBC">
              <w:t>7</w:t>
            </w:r>
            <w:r>
              <w:t xml:space="preserve"> CR </w:t>
            </w:r>
            <w:r w:rsidR="004C2B0B">
              <w:t>32.</w:t>
            </w:r>
            <w:r w:rsidR="00F069AD">
              <w:t>29</w:t>
            </w:r>
            <w:r w:rsidR="00F72F68">
              <w:t>8</w:t>
            </w:r>
            <w:r w:rsidR="00F069AD">
              <w:t xml:space="preserve"> Add </w:t>
            </w:r>
            <w:r w:rsidR="00206198">
              <w:t>Missing RAT Types in CHF CDR</w:t>
            </w:r>
          </w:p>
        </w:tc>
      </w:tr>
      <w:tr w:rsidR="001E41F3" w:rsidRPr="00AF02C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474BCF" w:rsidR="001E41F3" w:rsidRPr="00AF02C0" w:rsidRDefault="00A332AE">
            <w:pPr>
              <w:pStyle w:val="CRCoverPage"/>
              <w:spacing w:after="0"/>
              <w:ind w:left="100"/>
            </w:pPr>
            <w:r>
              <w:t>Amdocs</w:t>
            </w:r>
          </w:p>
        </w:tc>
      </w:tr>
      <w:tr w:rsidR="001E41F3" w:rsidRPr="00AF02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0FED6" w:rsidR="001E41F3" w:rsidRPr="00AF02C0" w:rsidRDefault="006629A5" w:rsidP="00547111">
            <w:pPr>
              <w:pStyle w:val="CRCoverPage"/>
              <w:spacing w:after="0"/>
              <w:ind w:left="100"/>
            </w:pPr>
            <w:r w:rsidRPr="00AF02C0">
              <w:t>S5</w:t>
            </w:r>
          </w:p>
        </w:tc>
      </w:tr>
      <w:tr w:rsidR="001E41F3" w:rsidRPr="00AF02C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Work item code</w:t>
            </w:r>
            <w:r w:rsidR="0051580D" w:rsidRPr="00AF02C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F7DBD6" w:rsidR="001E41F3" w:rsidRPr="00AF02C0" w:rsidRDefault="00004E6B">
            <w:pPr>
              <w:pStyle w:val="CRCoverPage"/>
              <w:spacing w:after="0"/>
              <w:ind w:left="100"/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F02C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F02C0" w:rsidRDefault="001E41F3">
            <w:pPr>
              <w:pStyle w:val="CRCoverPage"/>
              <w:spacing w:after="0"/>
              <w:jc w:val="right"/>
            </w:pPr>
            <w:r w:rsidRPr="00AF02C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9FE3BF" w:rsidR="001E41F3" w:rsidRPr="00AF02C0" w:rsidRDefault="006A6ABB">
            <w:pPr>
              <w:pStyle w:val="CRCoverPage"/>
              <w:spacing w:after="0"/>
              <w:ind w:left="100"/>
            </w:pPr>
            <w:r>
              <w:t>2023-03-01</w:t>
            </w:r>
          </w:p>
        </w:tc>
      </w:tr>
      <w:tr w:rsidR="001E41F3" w:rsidRPr="00AF02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59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0B555A" w:rsidR="001E41F3" w:rsidRPr="00AF02C0" w:rsidRDefault="008165C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F02C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F02C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F02C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316539" w:rsidR="001E41F3" w:rsidRPr="00AF02C0" w:rsidRDefault="005E6332">
            <w:pPr>
              <w:pStyle w:val="CRCoverPage"/>
              <w:spacing w:after="0"/>
              <w:ind w:left="100"/>
            </w:pPr>
            <w:r w:rsidRPr="00AF02C0">
              <w:t>Rel-1</w:t>
            </w:r>
            <w:r w:rsidR="00DF39B3">
              <w:t>7</w:t>
            </w:r>
          </w:p>
        </w:tc>
      </w:tr>
      <w:tr w:rsidR="001E41F3" w:rsidRPr="009A159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A159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categories:</w:t>
            </w:r>
            <w:r w:rsidRPr="009A1599">
              <w:rPr>
                <w:b/>
                <w:i/>
                <w:sz w:val="18"/>
              </w:rPr>
              <w:br/>
              <w:t>F</w:t>
            </w:r>
            <w:r w:rsidRPr="009A1599">
              <w:rPr>
                <w:i/>
                <w:sz w:val="18"/>
              </w:rPr>
              <w:t xml:space="preserve">  (correction)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A</w:t>
            </w:r>
            <w:r w:rsidRPr="009A1599">
              <w:rPr>
                <w:i/>
                <w:sz w:val="18"/>
              </w:rPr>
              <w:t xml:space="preserve">  (</w:t>
            </w:r>
            <w:r w:rsidR="00DE34CF" w:rsidRPr="009A1599">
              <w:rPr>
                <w:i/>
                <w:sz w:val="18"/>
              </w:rPr>
              <w:t xml:space="preserve">mirror </w:t>
            </w:r>
            <w:r w:rsidRPr="009A1599">
              <w:rPr>
                <w:i/>
                <w:sz w:val="18"/>
              </w:rPr>
              <w:t>correspond</w:t>
            </w:r>
            <w:r w:rsidR="00DE34CF" w:rsidRPr="009A1599">
              <w:rPr>
                <w:i/>
                <w:sz w:val="18"/>
              </w:rPr>
              <w:t xml:space="preserve">ing </w:t>
            </w:r>
            <w:r w:rsidRPr="009A1599">
              <w:rPr>
                <w:i/>
                <w:sz w:val="18"/>
              </w:rPr>
              <w:t xml:space="preserve">to a </w:t>
            </w:r>
            <w:r w:rsidR="00DE34CF" w:rsidRPr="009A1599">
              <w:rPr>
                <w:i/>
                <w:sz w:val="18"/>
              </w:rPr>
              <w:t xml:space="preserve">change </w:t>
            </w:r>
            <w:r w:rsidRPr="009A1599">
              <w:rPr>
                <w:i/>
                <w:sz w:val="18"/>
              </w:rPr>
              <w:t xml:space="preserve">in an earlier </w:t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Pr="009A1599">
              <w:rPr>
                <w:i/>
                <w:sz w:val="18"/>
              </w:rPr>
              <w:t>release)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B</w:t>
            </w:r>
            <w:r w:rsidRPr="009A1599">
              <w:rPr>
                <w:i/>
                <w:sz w:val="18"/>
              </w:rPr>
              <w:t xml:space="preserve">  (addition of feature), 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C</w:t>
            </w:r>
            <w:r w:rsidRPr="009A1599">
              <w:rPr>
                <w:i/>
                <w:sz w:val="18"/>
              </w:rPr>
              <w:t xml:space="preserve">  (functional modification of feature)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D</w:t>
            </w:r>
            <w:r w:rsidRPr="009A159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AF02C0" w:rsidRDefault="001E41F3">
            <w:pPr>
              <w:pStyle w:val="CRCoverPage"/>
            </w:pPr>
            <w:r w:rsidRPr="009A1599">
              <w:rPr>
                <w:sz w:val="18"/>
              </w:rPr>
              <w:t>Detailed explanations of the above categories can</w:t>
            </w:r>
            <w:r w:rsidRPr="009A1599">
              <w:rPr>
                <w:sz w:val="18"/>
              </w:rPr>
              <w:br/>
              <w:t xml:space="preserve">be found in 3GPP </w:t>
            </w:r>
            <w:hyperlink r:id="rId14" w:history="1">
              <w:r w:rsidRPr="00AF02C0">
                <w:rPr>
                  <w:rStyle w:val="Hyperlink"/>
                  <w:sz w:val="18"/>
                </w:rPr>
                <w:t>TR 21.900</w:t>
              </w:r>
            </w:hyperlink>
            <w:r w:rsidRPr="00AF02C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A159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releases:</w:t>
            </w:r>
            <w:r w:rsidRPr="009A1599">
              <w:rPr>
                <w:i/>
                <w:sz w:val="18"/>
              </w:rPr>
              <w:br/>
              <w:t>Rel-8</w:t>
            </w:r>
            <w:r w:rsidRPr="009A1599">
              <w:rPr>
                <w:i/>
                <w:sz w:val="18"/>
              </w:rPr>
              <w:tab/>
              <w:t>(Release 8)</w:t>
            </w:r>
            <w:r w:rsidR="007C2097" w:rsidRPr="009A1599">
              <w:rPr>
                <w:i/>
                <w:sz w:val="18"/>
              </w:rPr>
              <w:br/>
              <w:t>Rel-9</w:t>
            </w:r>
            <w:r w:rsidR="007C2097" w:rsidRPr="009A1599">
              <w:rPr>
                <w:i/>
                <w:sz w:val="18"/>
              </w:rPr>
              <w:tab/>
              <w:t>(Release 9)</w:t>
            </w:r>
            <w:r w:rsidR="009777D9" w:rsidRPr="009A1599">
              <w:rPr>
                <w:i/>
                <w:sz w:val="18"/>
              </w:rPr>
              <w:br/>
              <w:t>Rel-10</w:t>
            </w:r>
            <w:r w:rsidR="009777D9" w:rsidRPr="009A1599">
              <w:rPr>
                <w:i/>
                <w:sz w:val="18"/>
              </w:rPr>
              <w:tab/>
              <w:t>(Release 10)</w:t>
            </w:r>
            <w:r w:rsidR="000C038A" w:rsidRPr="009A1599">
              <w:rPr>
                <w:i/>
                <w:sz w:val="18"/>
              </w:rPr>
              <w:br/>
              <w:t>Rel-11</w:t>
            </w:r>
            <w:r w:rsidR="000C038A" w:rsidRPr="009A1599">
              <w:rPr>
                <w:i/>
                <w:sz w:val="18"/>
              </w:rPr>
              <w:tab/>
              <w:t>(Release 11)</w:t>
            </w:r>
            <w:r w:rsidR="000C038A" w:rsidRPr="009A1599">
              <w:rPr>
                <w:i/>
                <w:sz w:val="18"/>
              </w:rPr>
              <w:br/>
            </w:r>
            <w:r w:rsidR="002E472E" w:rsidRPr="009A1599">
              <w:rPr>
                <w:i/>
                <w:sz w:val="18"/>
              </w:rPr>
              <w:t>…</w:t>
            </w:r>
            <w:r w:rsidR="0051580D" w:rsidRPr="009A1599">
              <w:rPr>
                <w:i/>
                <w:sz w:val="18"/>
              </w:rPr>
              <w:br/>
            </w:r>
            <w:r w:rsidR="00E34898" w:rsidRPr="009A1599">
              <w:rPr>
                <w:i/>
                <w:sz w:val="18"/>
              </w:rPr>
              <w:t>Rel-15</w:t>
            </w:r>
            <w:r w:rsidR="00E34898" w:rsidRPr="009A1599">
              <w:rPr>
                <w:i/>
                <w:sz w:val="18"/>
              </w:rPr>
              <w:tab/>
              <w:t>(Release 15)</w:t>
            </w:r>
            <w:r w:rsidR="00E34898" w:rsidRPr="009A1599">
              <w:rPr>
                <w:i/>
                <w:sz w:val="18"/>
              </w:rPr>
              <w:br/>
              <w:t>Rel-16</w:t>
            </w:r>
            <w:r w:rsidR="00E34898" w:rsidRPr="009A1599">
              <w:rPr>
                <w:i/>
                <w:sz w:val="18"/>
              </w:rPr>
              <w:tab/>
              <w:t>(Release 16)</w:t>
            </w:r>
            <w:r w:rsidR="002E472E" w:rsidRPr="009A1599">
              <w:rPr>
                <w:i/>
                <w:sz w:val="18"/>
              </w:rPr>
              <w:br/>
              <w:t>Rel-17</w:t>
            </w:r>
            <w:r w:rsidR="002E472E" w:rsidRPr="009A1599">
              <w:rPr>
                <w:i/>
                <w:sz w:val="18"/>
              </w:rPr>
              <w:tab/>
              <w:t>(Release 17)</w:t>
            </w:r>
            <w:r w:rsidR="002E472E" w:rsidRPr="009A1599">
              <w:rPr>
                <w:i/>
                <w:sz w:val="18"/>
              </w:rPr>
              <w:br/>
              <w:t>Rel-18</w:t>
            </w:r>
            <w:r w:rsidR="002E472E" w:rsidRPr="009A1599">
              <w:rPr>
                <w:i/>
                <w:sz w:val="18"/>
              </w:rPr>
              <w:tab/>
              <w:t>(Release 18)</w:t>
            </w:r>
          </w:p>
        </w:tc>
      </w:tr>
      <w:tr w:rsidR="001E41F3" w:rsidRPr="009A1599" w14:paraId="7FBEB8E7" w14:textId="77777777" w:rsidTr="00547111">
        <w:tc>
          <w:tcPr>
            <w:tcW w:w="1843" w:type="dxa"/>
          </w:tcPr>
          <w:p w14:paraId="44A3A604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42B9FB" w:rsidR="009516FA" w:rsidRPr="009A1599" w:rsidRDefault="00490A49" w:rsidP="009516FA">
            <w:pPr>
              <w:pStyle w:val="CRCoverPage"/>
              <w:spacing w:after="0"/>
              <w:ind w:left="100"/>
            </w:pPr>
            <w:r>
              <w:t xml:space="preserve">The RAT Type structure in </w:t>
            </w:r>
            <w:r w:rsidR="000D38D0">
              <w:t>ASN.1 is inconsistent with the RAT Type definition in charging API. Specifically, the ASN.1 is missing a few RAT Type values</w:t>
            </w:r>
          </w:p>
        </w:tc>
      </w:tr>
      <w:tr w:rsidR="009516FA" w:rsidRPr="009A15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D4930F" w:rsidR="009516FA" w:rsidRPr="009A1599" w:rsidRDefault="00830F4A" w:rsidP="009516FA">
            <w:pPr>
              <w:pStyle w:val="CRCoverPage"/>
              <w:spacing w:after="0"/>
              <w:ind w:left="100"/>
            </w:pPr>
            <w:r>
              <w:t xml:space="preserve">Add missing RAT Types values in CHF CDR </w:t>
            </w:r>
            <w:r w:rsidR="0070558B">
              <w:t>ASN.1</w:t>
            </w:r>
          </w:p>
        </w:tc>
      </w:tr>
      <w:tr w:rsidR="009516FA" w:rsidRPr="009A15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A0CEFA" w:rsidR="009516FA" w:rsidRPr="009A1599" w:rsidRDefault="000D38D0" w:rsidP="009516FA">
            <w:pPr>
              <w:pStyle w:val="CRCoverPage"/>
              <w:spacing w:after="0"/>
              <w:ind w:left="100"/>
            </w:pPr>
            <w:r>
              <w:t>The charging specification will be inconsistent, which may lead to conflicting implementations</w:t>
            </w:r>
          </w:p>
        </w:tc>
      </w:tr>
      <w:tr w:rsidR="001E41F3" w:rsidRPr="009A159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35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EBB319" w14:textId="0B978578" w:rsidR="007E57E0" w:rsidRPr="00D135E2" w:rsidRDefault="00830F4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5.2.5</w:t>
            </w:r>
            <w:r w:rsidR="000146D2">
              <w:rPr>
                <w:lang w:val="en-US"/>
              </w:rPr>
              <w:t>.2</w:t>
            </w:r>
          </w:p>
          <w:p w14:paraId="2E8CC96B" w14:textId="652488E1" w:rsidR="001E41F3" w:rsidRPr="00D135E2" w:rsidRDefault="001E41F3" w:rsidP="00D4273F">
            <w:pPr>
              <w:pStyle w:val="CRCoverPage"/>
              <w:spacing w:after="0"/>
              <w:rPr>
                <w:strike/>
                <w:lang w:val="en-US"/>
              </w:rPr>
            </w:pPr>
          </w:p>
        </w:tc>
      </w:tr>
      <w:tr w:rsidR="001E41F3" w:rsidRPr="00D135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135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135E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9A159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135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A159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A15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117F7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A1599">
              <w:t xml:space="preserve"> Other core specifications</w:t>
            </w:r>
            <w:r w:rsidRPr="009A159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1260F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A1599" w:rsidRDefault="00145D4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(</w:t>
            </w:r>
            <w:proofErr w:type="gramStart"/>
            <w:r w:rsidRPr="009A1599">
              <w:rPr>
                <w:b/>
                <w:i/>
              </w:rPr>
              <w:t>show</w:t>
            </w:r>
            <w:proofErr w:type="gramEnd"/>
            <w:r w:rsidRPr="009A1599">
              <w:rPr>
                <w:b/>
                <w:i/>
              </w:rPr>
              <w:t xml:space="preserve"> </w:t>
            </w:r>
            <w:r w:rsidR="00592D74" w:rsidRPr="009A1599">
              <w:rPr>
                <w:b/>
                <w:i/>
              </w:rPr>
              <w:t xml:space="preserve">related </w:t>
            </w:r>
            <w:r w:rsidRPr="009A1599">
              <w:rPr>
                <w:b/>
                <w:i/>
              </w:rPr>
              <w:t>CR</w:t>
            </w:r>
            <w:r w:rsidR="00592D74" w:rsidRPr="009A1599">
              <w:rPr>
                <w:b/>
                <w:i/>
              </w:rPr>
              <w:t>s</w:t>
            </w:r>
            <w:r w:rsidRPr="009A159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2E0AA8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>TS</w:t>
            </w:r>
            <w:r w:rsidR="000A6394" w:rsidRPr="009A1599">
              <w:t xml:space="preserve">/TR ... CR ... </w:t>
            </w:r>
          </w:p>
        </w:tc>
      </w:tr>
      <w:tr w:rsidR="001E41F3" w:rsidRPr="009A159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A1599" w:rsidRDefault="001E41F3">
            <w:pPr>
              <w:pStyle w:val="CRCoverPage"/>
              <w:spacing w:after="0"/>
            </w:pPr>
          </w:p>
        </w:tc>
      </w:tr>
      <w:tr w:rsidR="001E41F3" w:rsidRPr="009A159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A159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A159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A159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A159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F3CFA8" w:rsidR="00D12528" w:rsidRPr="009A1599" w:rsidRDefault="00D12528" w:rsidP="00DF2840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A159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A1599" w:rsidRDefault="001E41F3">
      <w:pPr>
        <w:sectPr w:rsidR="001E41F3" w:rsidRPr="009A1599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9A1599" w14:paraId="4B9D3739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F1AD96" w14:textId="77777777" w:rsidR="00E83C11" w:rsidRPr="009A159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B063048" w14:textId="578B6BAB" w:rsidR="00DF04A1" w:rsidRDefault="00DF04A1" w:rsidP="00DF04A1">
      <w:bookmarkStart w:id="0" w:name="_Toc51919029"/>
      <w:bookmarkStart w:id="1" w:name="_Toc75164409"/>
      <w:bookmarkStart w:id="2" w:name="_Toc63348431"/>
      <w:bookmarkStart w:id="3" w:name="_Toc63426207"/>
    </w:p>
    <w:p w14:paraId="023438C4" w14:textId="77777777" w:rsidR="000F3EB9" w:rsidRDefault="000F3EB9" w:rsidP="000F3EB9">
      <w:pPr>
        <w:pStyle w:val="Heading4"/>
      </w:pPr>
      <w:bookmarkStart w:id="4" w:name="_Toc20233306"/>
      <w:bookmarkStart w:id="5" w:name="_Toc28026886"/>
      <w:bookmarkStart w:id="6" w:name="_Toc36116721"/>
      <w:bookmarkStart w:id="7" w:name="_Toc44682905"/>
      <w:bookmarkStart w:id="8" w:name="_Toc51926756"/>
      <w:bookmarkStart w:id="9" w:name="_Toc83049576"/>
      <w:r>
        <w:t>5.2.5.2</w:t>
      </w:r>
      <w:r>
        <w:tab/>
        <w:t>CHF CDRs</w:t>
      </w:r>
      <w:bookmarkEnd w:id="4"/>
      <w:bookmarkEnd w:id="5"/>
      <w:bookmarkEnd w:id="6"/>
      <w:bookmarkEnd w:id="7"/>
      <w:bookmarkEnd w:id="8"/>
      <w:bookmarkEnd w:id="9"/>
    </w:p>
    <w:p w14:paraId="287273BF" w14:textId="77777777" w:rsidR="000F3EB9" w:rsidRPr="000A0DA1" w:rsidRDefault="000F3EB9" w:rsidP="000F3EB9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49CF373D" w14:textId="77777777" w:rsidR="000F3EB9" w:rsidRDefault="000F3EB9" w:rsidP="000F3EB9">
      <w:pPr>
        <w:pStyle w:val="PL"/>
      </w:pPr>
      <w:r>
        <w:t>.$CHFChargingDataTypes {itu-t (0) identified-organization (4) etsi (0) mobileDomain (0) charging (5) chfChargingDataTypes (15) asn1Module (0) version1 (0)}</w:t>
      </w:r>
    </w:p>
    <w:p w14:paraId="2D86E944" w14:textId="77777777" w:rsidR="000F3EB9" w:rsidRDefault="000F3EB9" w:rsidP="000F3EB9">
      <w:pPr>
        <w:pStyle w:val="PL"/>
      </w:pPr>
      <w:r>
        <w:t>DEFINITIONS IMPLICIT TAGS</w:t>
      </w:r>
      <w:r>
        <w:tab/>
        <w:t>::=</w:t>
      </w:r>
    </w:p>
    <w:p w14:paraId="2BAFA1D5" w14:textId="77777777" w:rsidR="000F3EB9" w:rsidRDefault="000F3EB9" w:rsidP="000F3EB9">
      <w:pPr>
        <w:pStyle w:val="PL"/>
      </w:pPr>
    </w:p>
    <w:p w14:paraId="0BE030D7" w14:textId="77777777" w:rsidR="000F3EB9" w:rsidRDefault="000F3EB9" w:rsidP="000F3EB9">
      <w:pPr>
        <w:pStyle w:val="PL"/>
      </w:pPr>
      <w:r>
        <w:t>BEGIN</w:t>
      </w:r>
    </w:p>
    <w:p w14:paraId="32BE4E05" w14:textId="77777777" w:rsidR="000F3EB9" w:rsidRDefault="000F3EB9" w:rsidP="000F3EB9">
      <w:pPr>
        <w:pStyle w:val="PL"/>
      </w:pPr>
    </w:p>
    <w:p w14:paraId="49C3EC35" w14:textId="77777777" w:rsidR="000F3EB9" w:rsidRDefault="000F3EB9" w:rsidP="000F3EB9">
      <w:pPr>
        <w:pStyle w:val="PL"/>
      </w:pPr>
      <w:r>
        <w:t xml:space="preserve">-- EXPORTS everything </w:t>
      </w:r>
    </w:p>
    <w:p w14:paraId="7C4997A6" w14:textId="77777777" w:rsidR="000F3EB9" w:rsidRDefault="000F3EB9" w:rsidP="000F3EB9">
      <w:pPr>
        <w:pStyle w:val="PL"/>
      </w:pPr>
    </w:p>
    <w:p w14:paraId="2E4BB8D0" w14:textId="77777777" w:rsidR="000F3EB9" w:rsidRDefault="000F3EB9" w:rsidP="000F3EB9">
      <w:pPr>
        <w:pStyle w:val="PL"/>
      </w:pPr>
      <w:r>
        <w:t>IMPORTS</w:t>
      </w:r>
      <w:r>
        <w:tab/>
      </w:r>
    </w:p>
    <w:p w14:paraId="29FDC0A1" w14:textId="77777777" w:rsidR="000F3EB9" w:rsidRDefault="000F3EB9" w:rsidP="000F3EB9">
      <w:pPr>
        <w:pStyle w:val="PL"/>
      </w:pPr>
    </w:p>
    <w:p w14:paraId="06D3BBC1" w14:textId="77777777" w:rsidR="000F3EB9" w:rsidRDefault="000F3EB9" w:rsidP="000F3EB9">
      <w:pPr>
        <w:pStyle w:val="PL"/>
      </w:pPr>
      <w:r>
        <w:t>CallDuration,</w:t>
      </w:r>
    </w:p>
    <w:p w14:paraId="03D697BC" w14:textId="77777777" w:rsidR="000F3EB9" w:rsidRDefault="000F3EB9" w:rsidP="000F3EB9">
      <w:pPr>
        <w:pStyle w:val="PL"/>
      </w:pPr>
      <w:r>
        <w:t>CauseForRecClosing,</w:t>
      </w:r>
    </w:p>
    <w:p w14:paraId="5A87B8C0" w14:textId="77777777" w:rsidR="000F3EB9" w:rsidRDefault="000F3EB9" w:rsidP="000F3EB9">
      <w:pPr>
        <w:pStyle w:val="PL"/>
      </w:pPr>
      <w:r>
        <w:t>C</w:t>
      </w:r>
      <w:r w:rsidRPr="00603D5F">
        <w:t>hargingID</w:t>
      </w:r>
      <w:r>
        <w:t>,</w:t>
      </w:r>
    </w:p>
    <w:p w14:paraId="23C77318" w14:textId="77777777" w:rsidR="000F3EB9" w:rsidRDefault="000F3EB9" w:rsidP="000F3EB9">
      <w:pPr>
        <w:pStyle w:val="PL"/>
      </w:pPr>
      <w:r>
        <w:t>DataVolumeOctets,</w:t>
      </w:r>
    </w:p>
    <w:p w14:paraId="3597354A" w14:textId="77777777" w:rsidR="000F3EB9" w:rsidRDefault="000F3EB9" w:rsidP="000F3EB9">
      <w:pPr>
        <w:pStyle w:val="PL"/>
      </w:pPr>
      <w:r>
        <w:t>Diagnostics,</w:t>
      </w:r>
    </w:p>
    <w:p w14:paraId="04E41BFF" w14:textId="77777777" w:rsidR="000F3EB9" w:rsidRDefault="000F3EB9" w:rsidP="000F3EB9">
      <w:pPr>
        <w:pStyle w:val="PL"/>
      </w:pPr>
      <w:r>
        <w:t>Ecgi,</w:t>
      </w:r>
    </w:p>
    <w:p w14:paraId="3E12BD62" w14:textId="77777777" w:rsidR="000F3EB9" w:rsidRDefault="000F3EB9" w:rsidP="000F3EB9">
      <w:pPr>
        <w:pStyle w:val="PL"/>
      </w:pPr>
      <w:r>
        <w:t>EnhancedDiagnostics,</w:t>
      </w:r>
    </w:p>
    <w:p w14:paraId="6FF837D5" w14:textId="77777777" w:rsidR="000F3EB9" w:rsidRDefault="000F3EB9" w:rsidP="000F3EB9">
      <w:pPr>
        <w:pStyle w:val="PL"/>
      </w:pPr>
      <w:r w:rsidRPr="00F514DB">
        <w:t>DynamicAddressFlag</w:t>
      </w:r>
      <w:r>
        <w:t>,</w:t>
      </w:r>
    </w:p>
    <w:p w14:paraId="2082E16A" w14:textId="77777777" w:rsidR="000F3EB9" w:rsidRDefault="000F3EB9" w:rsidP="000F3EB9">
      <w:pPr>
        <w:pStyle w:val="PL"/>
      </w:pPr>
      <w:r>
        <w:t>InvolvedParty,</w:t>
      </w:r>
    </w:p>
    <w:p w14:paraId="580E5CDF" w14:textId="77777777" w:rsidR="000F3EB9" w:rsidRDefault="000F3EB9" w:rsidP="000F3EB9">
      <w:pPr>
        <w:pStyle w:val="PL"/>
      </w:pPr>
      <w:r>
        <w:t>IPAddress,</w:t>
      </w:r>
    </w:p>
    <w:p w14:paraId="3A0DCE26" w14:textId="77777777" w:rsidR="000F3EB9" w:rsidRDefault="000F3EB9" w:rsidP="000F3EB9">
      <w:pPr>
        <w:pStyle w:val="PL"/>
      </w:pPr>
      <w:r>
        <w:t>LocalSequenceNumber,</w:t>
      </w:r>
    </w:p>
    <w:p w14:paraId="3EAA5A4D" w14:textId="77777777" w:rsidR="000F3EB9" w:rsidRDefault="000F3EB9" w:rsidP="000F3EB9">
      <w:pPr>
        <w:pStyle w:val="PL"/>
      </w:pPr>
      <w:r>
        <w:t>ManagementExtensions,</w:t>
      </w:r>
    </w:p>
    <w:p w14:paraId="2857154A" w14:textId="77777777" w:rsidR="000F3EB9" w:rsidRDefault="000F3EB9" w:rsidP="000F3EB9">
      <w:pPr>
        <w:pStyle w:val="PL"/>
      </w:pPr>
      <w:r>
        <w:t>MessageClass,</w:t>
      </w:r>
    </w:p>
    <w:p w14:paraId="2FD87F24" w14:textId="77777777" w:rsidR="000F3EB9" w:rsidRDefault="000F3EB9" w:rsidP="000F3EB9">
      <w:pPr>
        <w:pStyle w:val="PL"/>
      </w:pPr>
      <w:r>
        <w:t>MessageReference,</w:t>
      </w:r>
    </w:p>
    <w:p w14:paraId="1F9257F4" w14:textId="77777777" w:rsidR="000F3EB9" w:rsidRDefault="000F3EB9" w:rsidP="000F3EB9">
      <w:pPr>
        <w:pStyle w:val="PL"/>
      </w:pPr>
      <w:r>
        <w:t>MSCAddress,</w:t>
      </w:r>
    </w:p>
    <w:p w14:paraId="4C44F73E" w14:textId="77777777" w:rsidR="000F3EB9" w:rsidRDefault="000F3EB9" w:rsidP="000F3EB9">
      <w:pPr>
        <w:pStyle w:val="PL"/>
      </w:pPr>
      <w:r>
        <w:t>MSTimeZone,</w:t>
      </w:r>
    </w:p>
    <w:p w14:paraId="0CCDE9EE" w14:textId="77777777" w:rsidR="000F3EB9" w:rsidRDefault="000F3EB9" w:rsidP="000F3EB9">
      <w:pPr>
        <w:pStyle w:val="PL"/>
      </w:pPr>
      <w:r>
        <w:t>Ncgi,</w:t>
      </w:r>
    </w:p>
    <w:p w14:paraId="52941239" w14:textId="77777777" w:rsidR="000F3EB9" w:rsidRDefault="000F3EB9" w:rsidP="000F3EB9">
      <w:pPr>
        <w:pStyle w:val="PL"/>
      </w:pPr>
      <w:r>
        <w:t>Nid,</w:t>
      </w:r>
    </w:p>
    <w:p w14:paraId="158BE87B" w14:textId="77777777" w:rsidR="000F3EB9" w:rsidRDefault="000F3EB9" w:rsidP="000F3EB9">
      <w:pPr>
        <w:pStyle w:val="PL"/>
      </w:pPr>
      <w:r w:rsidRPr="00E349B5">
        <w:t>NodeAddress,</w:t>
      </w:r>
    </w:p>
    <w:p w14:paraId="33626D02" w14:textId="77777777" w:rsidR="000F3EB9" w:rsidRPr="00761002" w:rsidRDefault="000F3EB9" w:rsidP="000F3EB9">
      <w:pPr>
        <w:pStyle w:val="PL"/>
      </w:pPr>
      <w:r w:rsidRPr="00761002">
        <w:t>PLMN-Id,</w:t>
      </w:r>
    </w:p>
    <w:p w14:paraId="61FCB3A6" w14:textId="77777777" w:rsidR="000F3EB9" w:rsidRDefault="000F3EB9" w:rsidP="000F3EB9">
      <w:pPr>
        <w:pStyle w:val="PL"/>
      </w:pPr>
      <w:r>
        <w:t>PriorityType,</w:t>
      </w:r>
    </w:p>
    <w:p w14:paraId="3684E3E9" w14:textId="77777777" w:rsidR="000F3EB9" w:rsidRDefault="000F3EB9" w:rsidP="000F3EB9">
      <w:pPr>
        <w:pStyle w:val="PL"/>
      </w:pPr>
      <w:r>
        <w:t>PSCellInformation,</w:t>
      </w:r>
    </w:p>
    <w:p w14:paraId="23283E1C" w14:textId="77777777" w:rsidR="000F3EB9" w:rsidRDefault="000F3EB9" w:rsidP="000F3EB9">
      <w:pPr>
        <w:pStyle w:val="PL"/>
      </w:pPr>
      <w:r>
        <w:t>RANNASCause,</w:t>
      </w:r>
    </w:p>
    <w:p w14:paraId="59E37131" w14:textId="77777777" w:rsidR="000F3EB9" w:rsidRDefault="000F3EB9" w:rsidP="000F3EB9">
      <w:pPr>
        <w:pStyle w:val="PL"/>
      </w:pPr>
      <w:r>
        <w:t>RecordType,</w:t>
      </w:r>
    </w:p>
    <w:p w14:paraId="057A4769" w14:textId="77777777" w:rsidR="000F3EB9" w:rsidRDefault="000F3EB9" w:rsidP="000F3EB9">
      <w:pPr>
        <w:pStyle w:val="PL"/>
      </w:pPr>
      <w:r>
        <w:t>ServiceSpecificInfo,</w:t>
      </w:r>
    </w:p>
    <w:p w14:paraId="3F123C1F" w14:textId="77777777" w:rsidR="000F3EB9" w:rsidRDefault="000F3EB9" w:rsidP="000F3EB9">
      <w:pPr>
        <w:pStyle w:val="PL"/>
      </w:pPr>
      <w:r>
        <w:t>Session-Id,</w:t>
      </w:r>
    </w:p>
    <w:p w14:paraId="399934D9" w14:textId="77777777" w:rsidR="000F3EB9" w:rsidRDefault="000F3EB9" w:rsidP="000F3EB9">
      <w:pPr>
        <w:pStyle w:val="PL"/>
      </w:pPr>
      <w:r>
        <w:t>SubscriberEquipmentNumber,</w:t>
      </w:r>
    </w:p>
    <w:p w14:paraId="458D3C87" w14:textId="77777777" w:rsidR="000F3EB9" w:rsidRDefault="000F3EB9" w:rsidP="000F3EB9">
      <w:pPr>
        <w:pStyle w:val="PL"/>
      </w:pPr>
      <w:r>
        <w:t>SubscriptionID,</w:t>
      </w:r>
    </w:p>
    <w:p w14:paraId="5657DCC3" w14:textId="77777777" w:rsidR="000F3EB9" w:rsidRDefault="000F3EB9" w:rsidP="000F3EB9">
      <w:pPr>
        <w:pStyle w:val="PL"/>
      </w:pPr>
      <w:r>
        <w:t>ThreeGPPPSDataOffStatus,</w:t>
      </w:r>
    </w:p>
    <w:p w14:paraId="03BCF6E4" w14:textId="77777777" w:rsidR="000F3EB9" w:rsidRDefault="000F3EB9" w:rsidP="000F3EB9">
      <w:pPr>
        <w:pStyle w:val="PL"/>
      </w:pPr>
      <w:r>
        <w:t>TimeStamp</w:t>
      </w:r>
    </w:p>
    <w:p w14:paraId="03583856" w14:textId="77777777" w:rsidR="000F3EB9" w:rsidRDefault="000F3EB9" w:rsidP="000F3EB9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6A75F4DC" w14:textId="77777777" w:rsidR="000F3EB9" w:rsidRDefault="000F3EB9" w:rsidP="000F3EB9">
      <w:pPr>
        <w:pStyle w:val="PL"/>
      </w:pPr>
    </w:p>
    <w:p w14:paraId="4A3F8FE9" w14:textId="77777777" w:rsidR="000F3EB9" w:rsidRDefault="000F3EB9" w:rsidP="000F3EB9">
      <w:pPr>
        <w:pStyle w:val="PL"/>
      </w:pPr>
      <w:r>
        <w:t>AddressString,</w:t>
      </w:r>
    </w:p>
    <w:p w14:paraId="0380BE62" w14:textId="77777777" w:rsidR="000F3EB9" w:rsidRDefault="000F3EB9" w:rsidP="000F3EB9">
      <w:pPr>
        <w:pStyle w:val="PL"/>
      </w:pPr>
      <w:r>
        <w:t>IMSI</w:t>
      </w:r>
    </w:p>
    <w:p w14:paraId="7D1455D1" w14:textId="77777777" w:rsidR="000F3EB9" w:rsidRDefault="000F3EB9" w:rsidP="000F3EB9">
      <w:pPr>
        <w:pStyle w:val="PL"/>
      </w:pPr>
      <w:r>
        <w:t>FROM MAP-CommonDataTypes {itu-t identified-organization (4) etsi (0) mobileDomain (0) gsm-Network (1) modules (3) map-CommonDataTypes (18)  version18 (18) }</w:t>
      </w:r>
    </w:p>
    <w:p w14:paraId="102D372D" w14:textId="77777777" w:rsidR="000F3EB9" w:rsidRDefault="000F3EB9" w:rsidP="000F3EB9">
      <w:pPr>
        <w:pStyle w:val="PL"/>
      </w:pPr>
    </w:p>
    <w:p w14:paraId="31AA83C1" w14:textId="77777777" w:rsidR="000F3EB9" w:rsidRDefault="000F3EB9" w:rsidP="000F3EB9">
      <w:pPr>
        <w:pStyle w:val="PL"/>
      </w:pPr>
      <w:r>
        <w:t>ChargingCharacteristics,</w:t>
      </w:r>
    </w:p>
    <w:p w14:paraId="758D44BF" w14:textId="77777777" w:rsidR="000F3EB9" w:rsidRDefault="000F3EB9" w:rsidP="000F3EB9">
      <w:pPr>
        <w:pStyle w:val="PL"/>
      </w:pPr>
      <w:r>
        <w:t>ChargingRuleBaseName,</w:t>
      </w:r>
    </w:p>
    <w:p w14:paraId="47935816" w14:textId="77777777" w:rsidR="000F3EB9" w:rsidRDefault="000F3EB9" w:rsidP="000F3EB9">
      <w:pPr>
        <w:pStyle w:val="PL"/>
      </w:pPr>
      <w:r>
        <w:t>ChChSelectionMode,</w:t>
      </w:r>
    </w:p>
    <w:p w14:paraId="7AA711D7" w14:textId="77777777" w:rsidR="000F3EB9" w:rsidRDefault="000F3EB9" w:rsidP="000F3EB9">
      <w:pPr>
        <w:pStyle w:val="PL"/>
      </w:pPr>
      <w:r>
        <w:t>EventBasedChargingInformation,</w:t>
      </w:r>
    </w:p>
    <w:p w14:paraId="76645ABD" w14:textId="77777777" w:rsidR="000F3EB9" w:rsidRDefault="000F3EB9" w:rsidP="000F3EB9">
      <w:pPr>
        <w:pStyle w:val="PL"/>
      </w:pPr>
      <w:r>
        <w:t>PresenceReportingAreaInfo,</w:t>
      </w:r>
    </w:p>
    <w:p w14:paraId="02FA0BC3" w14:textId="77777777" w:rsidR="000F3EB9" w:rsidRDefault="000F3EB9" w:rsidP="000F3EB9">
      <w:pPr>
        <w:pStyle w:val="PL"/>
      </w:pPr>
      <w:r>
        <w:t>RatingGroupId,</w:t>
      </w:r>
    </w:p>
    <w:p w14:paraId="4DA1D822" w14:textId="77777777" w:rsidR="000F3EB9" w:rsidRDefault="000F3EB9" w:rsidP="000F3EB9">
      <w:pPr>
        <w:pStyle w:val="PL"/>
      </w:pPr>
      <w:r>
        <w:t>ServiceIdentifier</w:t>
      </w:r>
    </w:p>
    <w:p w14:paraId="54ED7535" w14:textId="77777777" w:rsidR="000F3EB9" w:rsidRDefault="000F3EB9" w:rsidP="000F3EB9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34B64F77" w14:textId="77777777" w:rsidR="000F3EB9" w:rsidRDefault="000F3EB9" w:rsidP="000F3EB9">
      <w:pPr>
        <w:pStyle w:val="PL"/>
      </w:pPr>
    </w:p>
    <w:p w14:paraId="51136092" w14:textId="77777777" w:rsidR="000F3EB9" w:rsidRDefault="000F3EB9" w:rsidP="000F3EB9">
      <w:pPr>
        <w:pStyle w:val="PL"/>
      </w:pPr>
      <w:r>
        <w:t>OriginatorInfo,</w:t>
      </w:r>
    </w:p>
    <w:p w14:paraId="6F6CA0CB" w14:textId="77777777" w:rsidR="000F3EB9" w:rsidRDefault="000F3EB9" w:rsidP="000F3EB9">
      <w:pPr>
        <w:pStyle w:val="PL"/>
      </w:pPr>
      <w:r>
        <w:t>RecipientInfo,</w:t>
      </w:r>
    </w:p>
    <w:p w14:paraId="35619132" w14:textId="77777777" w:rsidR="000F3EB9" w:rsidRDefault="000F3EB9" w:rsidP="000F3EB9">
      <w:pPr>
        <w:pStyle w:val="PL"/>
      </w:pPr>
      <w:r>
        <w:t>SMMessageType,</w:t>
      </w:r>
    </w:p>
    <w:p w14:paraId="7B0BF1F8" w14:textId="77777777" w:rsidR="000F3EB9" w:rsidRDefault="000F3EB9" w:rsidP="000F3EB9">
      <w:pPr>
        <w:pStyle w:val="PL"/>
      </w:pPr>
      <w:r>
        <w:t>SMSResult,</w:t>
      </w:r>
    </w:p>
    <w:p w14:paraId="144EA9E3" w14:textId="77777777" w:rsidR="000F3EB9" w:rsidRDefault="000F3EB9" w:rsidP="000F3EB9">
      <w:pPr>
        <w:pStyle w:val="PL"/>
      </w:pPr>
      <w:r>
        <w:t>SMSStatus</w:t>
      </w:r>
    </w:p>
    <w:p w14:paraId="28D8276F" w14:textId="77777777" w:rsidR="000F3EB9" w:rsidRDefault="000F3EB9" w:rsidP="000F3EB9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076D891F" w14:textId="77777777" w:rsidR="000F3EB9" w:rsidRDefault="000F3EB9" w:rsidP="000F3EB9">
      <w:pPr>
        <w:pStyle w:val="PL"/>
      </w:pPr>
    </w:p>
    <w:p w14:paraId="10321BCB" w14:textId="77777777" w:rsidR="000F3EB9" w:rsidRDefault="000F3EB9" w:rsidP="000F3EB9">
      <w:pPr>
        <w:pStyle w:val="PL"/>
      </w:pPr>
      <w:r>
        <w:t>APIDirection</w:t>
      </w:r>
    </w:p>
    <w:p w14:paraId="6D60F0B1" w14:textId="77777777" w:rsidR="000F3EB9" w:rsidRDefault="000F3EB9" w:rsidP="000F3EB9">
      <w:pPr>
        <w:pStyle w:val="PL"/>
      </w:pPr>
      <w:r>
        <w:lastRenderedPageBreak/>
        <w:t xml:space="preserve">FROM </w:t>
      </w:r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3AFEAE1D" w14:textId="77777777" w:rsidR="000F3EB9" w:rsidRDefault="000F3EB9" w:rsidP="000F3EB9">
      <w:pPr>
        <w:pStyle w:val="PL"/>
      </w:pPr>
    </w:p>
    <w:p w14:paraId="576A5318" w14:textId="77777777" w:rsidR="000F3EB9" w:rsidRDefault="000F3EB9" w:rsidP="000F3EB9">
      <w:pPr>
        <w:pStyle w:val="PL"/>
      </w:pPr>
      <w:r>
        <w:t>SupplService</w:t>
      </w:r>
    </w:p>
    <w:p w14:paraId="2502A147" w14:textId="77777777" w:rsidR="000F3EB9" w:rsidRDefault="000F3EB9" w:rsidP="000F3EB9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70F1E74C" w14:textId="77777777" w:rsidR="000F3EB9" w:rsidRDefault="000F3EB9" w:rsidP="000F3EB9">
      <w:pPr>
        <w:pStyle w:val="PL"/>
      </w:pPr>
    </w:p>
    <w:p w14:paraId="0B434BE5" w14:textId="77777777" w:rsidR="000F3EB9" w:rsidRDefault="000F3EB9" w:rsidP="000F3EB9">
      <w:pPr>
        <w:pStyle w:val="PL"/>
      </w:pPr>
    </w:p>
    <w:p w14:paraId="2FC33848" w14:textId="77777777" w:rsidR="000F3EB9" w:rsidRDefault="000F3EB9" w:rsidP="000F3EB9">
      <w:pPr>
        <w:pStyle w:val="PL"/>
      </w:pPr>
      <w:r>
        <w:t>AccessNetworkInfoChange,</w:t>
      </w:r>
    </w:p>
    <w:p w14:paraId="6F52DC73" w14:textId="77777777" w:rsidR="000F3EB9" w:rsidRDefault="000F3EB9" w:rsidP="000F3EB9">
      <w:pPr>
        <w:pStyle w:val="PL"/>
      </w:pPr>
      <w:r>
        <w:t>AccessTransferInformation,</w:t>
      </w:r>
    </w:p>
    <w:p w14:paraId="58E00DC1" w14:textId="77777777" w:rsidR="000F3EB9" w:rsidRDefault="000F3EB9" w:rsidP="000F3EB9">
      <w:pPr>
        <w:pStyle w:val="PL"/>
      </w:pPr>
      <w:r>
        <w:t>ApplicationServersInformation,</w:t>
      </w:r>
    </w:p>
    <w:p w14:paraId="267C8732" w14:textId="77777777" w:rsidR="000F3EB9" w:rsidRDefault="000F3EB9" w:rsidP="000F3EB9">
      <w:pPr>
        <w:pStyle w:val="PL"/>
      </w:pPr>
      <w:r>
        <w:t>CalledIdentityChange,</w:t>
      </w:r>
    </w:p>
    <w:p w14:paraId="125B5A17" w14:textId="77777777" w:rsidR="000F3EB9" w:rsidRDefault="000F3EB9" w:rsidP="000F3EB9">
      <w:pPr>
        <w:pStyle w:val="PL"/>
      </w:pPr>
      <w:r>
        <w:t>CarrierSelectRouting,</w:t>
      </w:r>
    </w:p>
    <w:p w14:paraId="559BDE6D" w14:textId="77777777" w:rsidR="000F3EB9" w:rsidRDefault="000F3EB9" w:rsidP="000F3EB9">
      <w:pPr>
        <w:pStyle w:val="PL"/>
      </w:pPr>
      <w:r>
        <w:t>Early-Media-Components-List,</w:t>
      </w:r>
    </w:p>
    <w:p w14:paraId="57B0CCAB" w14:textId="77777777" w:rsidR="000F3EB9" w:rsidRDefault="000F3EB9" w:rsidP="000F3EB9">
      <w:pPr>
        <w:pStyle w:val="PL"/>
      </w:pPr>
      <w:r>
        <w:t>FEIdentifierList,</w:t>
      </w:r>
    </w:p>
    <w:p w14:paraId="34A8AA7E" w14:textId="77777777" w:rsidR="000F3EB9" w:rsidRDefault="000F3EB9" w:rsidP="000F3EB9">
      <w:pPr>
        <w:pStyle w:val="PL"/>
      </w:pPr>
      <w:r>
        <w:t>IMS-Charging-Identifier,</w:t>
      </w:r>
    </w:p>
    <w:p w14:paraId="45A16C9B" w14:textId="77777777" w:rsidR="000F3EB9" w:rsidRDefault="000F3EB9" w:rsidP="000F3EB9">
      <w:pPr>
        <w:pStyle w:val="PL"/>
      </w:pPr>
      <w:r>
        <w:t>IMSCommunicationServiceIdentifier,</w:t>
      </w:r>
    </w:p>
    <w:p w14:paraId="5CD03F10" w14:textId="77777777" w:rsidR="000F3EB9" w:rsidRDefault="000F3EB9" w:rsidP="000F3EB9">
      <w:pPr>
        <w:pStyle w:val="PL"/>
      </w:pPr>
      <w:r>
        <w:t>IMSNodeFunctionality,</w:t>
      </w:r>
    </w:p>
    <w:p w14:paraId="3C1030F7" w14:textId="77777777" w:rsidR="000F3EB9" w:rsidRDefault="000F3EB9" w:rsidP="000F3EB9">
      <w:pPr>
        <w:pStyle w:val="PL"/>
      </w:pPr>
      <w:r>
        <w:t>InterOperatorIdentifiers,</w:t>
      </w:r>
    </w:p>
    <w:p w14:paraId="543339A3" w14:textId="77777777" w:rsidR="000F3EB9" w:rsidRDefault="000F3EB9" w:rsidP="000F3EB9">
      <w:pPr>
        <w:pStyle w:val="PL"/>
      </w:pPr>
      <w:r>
        <w:t>ISUPCause,</w:t>
      </w:r>
    </w:p>
    <w:p w14:paraId="4C370E1C" w14:textId="77777777" w:rsidR="000F3EB9" w:rsidRDefault="000F3EB9" w:rsidP="000F3EB9">
      <w:pPr>
        <w:pStyle w:val="PL"/>
      </w:pPr>
      <w:r>
        <w:t>ListOfInvolvedParties,</w:t>
      </w:r>
    </w:p>
    <w:p w14:paraId="77253796" w14:textId="77777777" w:rsidR="000F3EB9" w:rsidRDefault="000F3EB9" w:rsidP="000F3EB9">
      <w:pPr>
        <w:pStyle w:val="PL"/>
      </w:pPr>
      <w:r>
        <w:t>ListOfReasonHeader,</w:t>
      </w:r>
    </w:p>
    <w:p w14:paraId="69D27983" w14:textId="77777777" w:rsidR="000F3EB9" w:rsidRDefault="000F3EB9" w:rsidP="000F3EB9">
      <w:pPr>
        <w:pStyle w:val="PL"/>
      </w:pPr>
      <w:r>
        <w:t>MessageBody,</w:t>
      </w:r>
    </w:p>
    <w:p w14:paraId="4A8C98E4" w14:textId="77777777" w:rsidR="000F3EB9" w:rsidRDefault="000F3EB9" w:rsidP="000F3EB9">
      <w:pPr>
        <w:pStyle w:val="PL"/>
      </w:pPr>
      <w:r>
        <w:t>NNI-Information,</w:t>
      </w:r>
    </w:p>
    <w:p w14:paraId="0ED237CD" w14:textId="77777777" w:rsidR="000F3EB9" w:rsidRDefault="000F3EB9" w:rsidP="000F3EB9">
      <w:pPr>
        <w:pStyle w:val="PL"/>
      </w:pPr>
      <w:r>
        <w:t>NumberPortabilityRouting,</w:t>
      </w:r>
    </w:p>
    <w:p w14:paraId="31B36633" w14:textId="77777777" w:rsidR="000F3EB9" w:rsidRDefault="000F3EB9" w:rsidP="000F3EB9">
      <w:pPr>
        <w:pStyle w:val="PL"/>
      </w:pPr>
      <w:r>
        <w:t>Role-of-Node,</w:t>
      </w:r>
    </w:p>
    <w:p w14:paraId="4A648B3E" w14:textId="77777777" w:rsidR="000F3EB9" w:rsidRDefault="000F3EB9" w:rsidP="000F3EB9">
      <w:pPr>
        <w:pStyle w:val="PL"/>
      </w:pPr>
      <w:r>
        <w:t>S-CSCF-Information,</w:t>
      </w:r>
    </w:p>
    <w:p w14:paraId="0E3EA5C3" w14:textId="77777777" w:rsidR="000F3EB9" w:rsidRDefault="000F3EB9" w:rsidP="000F3EB9">
      <w:pPr>
        <w:pStyle w:val="PL"/>
      </w:pPr>
      <w:r>
        <w:t>SDP-Media-Component,</w:t>
      </w:r>
    </w:p>
    <w:p w14:paraId="1469F452" w14:textId="77777777" w:rsidR="000F3EB9" w:rsidRDefault="000F3EB9" w:rsidP="000F3EB9">
      <w:pPr>
        <w:pStyle w:val="PL"/>
      </w:pPr>
      <w:r>
        <w:t>ServedPartyIPAddress,</w:t>
      </w:r>
    </w:p>
    <w:p w14:paraId="3FCEB665" w14:textId="77777777" w:rsidR="000F3EB9" w:rsidRDefault="000F3EB9" w:rsidP="000F3EB9">
      <w:pPr>
        <w:pStyle w:val="PL"/>
      </w:pPr>
      <w:r>
        <w:t>Service-Id,</w:t>
      </w:r>
    </w:p>
    <w:p w14:paraId="78381AE7" w14:textId="77777777" w:rsidR="000F3EB9" w:rsidRDefault="000F3EB9" w:rsidP="000F3EB9">
      <w:pPr>
        <w:pStyle w:val="PL"/>
      </w:pPr>
      <w:r>
        <w:t>SessionPriority,</w:t>
      </w:r>
    </w:p>
    <w:p w14:paraId="1B6D046F" w14:textId="77777777" w:rsidR="000F3EB9" w:rsidRDefault="000F3EB9" w:rsidP="000F3EB9">
      <w:pPr>
        <w:pStyle w:val="PL"/>
      </w:pPr>
      <w:r>
        <w:t>SIPEventType,</w:t>
      </w:r>
    </w:p>
    <w:p w14:paraId="404FDB2F" w14:textId="77777777" w:rsidR="000F3EB9" w:rsidRDefault="000F3EB9" w:rsidP="000F3EB9">
      <w:pPr>
        <w:pStyle w:val="PL"/>
      </w:pPr>
      <w:r>
        <w:t>TADIdentifier,</w:t>
      </w:r>
    </w:p>
    <w:p w14:paraId="52987124" w14:textId="77777777" w:rsidR="000F3EB9" w:rsidRDefault="000F3EB9" w:rsidP="000F3EB9">
      <w:pPr>
        <w:pStyle w:val="PL"/>
      </w:pPr>
      <w:r>
        <w:t>TransitIOILists,</w:t>
      </w:r>
    </w:p>
    <w:p w14:paraId="3D394E77" w14:textId="77777777" w:rsidR="000F3EB9" w:rsidRDefault="000F3EB9" w:rsidP="000F3EB9">
      <w:pPr>
        <w:pStyle w:val="PL"/>
      </w:pPr>
      <w:r>
        <w:t>TransmissionMedium,</w:t>
      </w:r>
    </w:p>
    <w:p w14:paraId="5A8403A5" w14:textId="77777777" w:rsidR="000F3EB9" w:rsidRDefault="000F3EB9" w:rsidP="000F3EB9">
      <w:pPr>
        <w:pStyle w:val="PL"/>
      </w:pPr>
      <w:r>
        <w:t>TrunkGroupID</w:t>
      </w:r>
    </w:p>
    <w:p w14:paraId="158CB7AC" w14:textId="77777777" w:rsidR="000F3EB9" w:rsidRDefault="000F3EB9" w:rsidP="000F3EB9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526EF615" w14:textId="77777777" w:rsidR="000F3EB9" w:rsidRDefault="000F3EB9" w:rsidP="000F3EB9">
      <w:pPr>
        <w:pStyle w:val="PL"/>
      </w:pPr>
    </w:p>
    <w:p w14:paraId="05E3711A" w14:textId="77777777" w:rsidR="000F3EB9" w:rsidRDefault="000F3EB9" w:rsidP="000F3EB9">
      <w:pPr>
        <w:pStyle w:val="PL"/>
      </w:pPr>
      <w:r>
        <w:t>AppSpecificData,</w:t>
      </w:r>
    </w:p>
    <w:p w14:paraId="0176B463" w14:textId="77777777" w:rsidR="000F3EB9" w:rsidRDefault="000F3EB9" w:rsidP="000F3EB9">
      <w:pPr>
        <w:pStyle w:val="PL"/>
      </w:pPr>
      <w:r>
        <w:t>ProseFunctionality,</w:t>
      </w:r>
    </w:p>
    <w:p w14:paraId="41F2E772" w14:textId="77777777" w:rsidR="000F3EB9" w:rsidRDefault="000F3EB9" w:rsidP="000F3EB9">
      <w:pPr>
        <w:pStyle w:val="PL"/>
      </w:pPr>
      <w:r>
        <w:t>ProSeEventType,</w:t>
      </w:r>
    </w:p>
    <w:p w14:paraId="1EA5E412" w14:textId="77777777" w:rsidR="000F3EB9" w:rsidRDefault="000F3EB9" w:rsidP="000F3EB9">
      <w:pPr>
        <w:pStyle w:val="PL"/>
      </w:pPr>
      <w:r>
        <w:t>ProSeUERole,</w:t>
      </w:r>
    </w:p>
    <w:p w14:paraId="5D2B5BCE" w14:textId="77777777" w:rsidR="000F3EB9" w:rsidRDefault="000F3EB9" w:rsidP="000F3EB9">
      <w:pPr>
        <w:pStyle w:val="PL"/>
      </w:pPr>
      <w:r>
        <w:t>RangeClass,</w:t>
      </w:r>
    </w:p>
    <w:p w14:paraId="636DE2CC" w14:textId="77777777" w:rsidR="000F3EB9" w:rsidRDefault="000F3EB9" w:rsidP="000F3EB9">
      <w:pPr>
        <w:pStyle w:val="PL"/>
      </w:pPr>
      <w:r>
        <w:t>ProximityAlertIndication,</w:t>
      </w:r>
    </w:p>
    <w:p w14:paraId="09A29AB5" w14:textId="77777777" w:rsidR="000F3EB9" w:rsidRDefault="000F3EB9" w:rsidP="000F3EB9">
      <w:pPr>
        <w:pStyle w:val="PL"/>
      </w:pPr>
      <w:r>
        <w:t>ChangeOfProSeCondition,</w:t>
      </w:r>
    </w:p>
    <w:p w14:paraId="3E15C920" w14:textId="77777777" w:rsidR="000F3EB9" w:rsidRDefault="000F3EB9" w:rsidP="000F3EB9">
      <w:pPr>
        <w:pStyle w:val="PL"/>
      </w:pPr>
      <w:r>
        <w:t>CoverageInfo,</w:t>
      </w:r>
    </w:p>
    <w:p w14:paraId="64D1B361" w14:textId="77777777" w:rsidR="000F3EB9" w:rsidRDefault="000F3EB9" w:rsidP="000F3EB9">
      <w:pPr>
        <w:pStyle w:val="PL"/>
      </w:pPr>
      <w:r>
        <w:t>RadioParameterSetInfo,</w:t>
      </w:r>
    </w:p>
    <w:p w14:paraId="5BDB7983" w14:textId="77777777" w:rsidR="000F3EB9" w:rsidRDefault="000F3EB9" w:rsidP="000F3EB9">
      <w:pPr>
        <w:pStyle w:val="PL"/>
      </w:pPr>
      <w:r>
        <w:t>TransmitterInfo</w:t>
      </w:r>
    </w:p>
    <w:p w14:paraId="0DD1784D" w14:textId="77777777" w:rsidR="000F3EB9" w:rsidRDefault="000F3EB9" w:rsidP="000F3EB9">
      <w:pPr>
        <w:pStyle w:val="PL"/>
      </w:pPr>
      <w:r>
        <w:t>FROM ProSeChargingDataTypes {itu-t (0) identified-organization (4) etsi (0) mobileDomain (0) charging (5) proseChargingDataType (14) asn1Module (0) version2 (1)}</w:t>
      </w:r>
    </w:p>
    <w:p w14:paraId="3800D00E" w14:textId="77777777" w:rsidR="000F3EB9" w:rsidRDefault="000F3EB9" w:rsidP="000F3EB9">
      <w:pPr>
        <w:pStyle w:val="PL"/>
      </w:pPr>
      <w:r>
        <w:t>;</w:t>
      </w:r>
    </w:p>
    <w:p w14:paraId="123A77C4" w14:textId="77777777" w:rsidR="000F3EB9" w:rsidRDefault="000F3EB9" w:rsidP="000F3EB9">
      <w:pPr>
        <w:pStyle w:val="PL"/>
      </w:pPr>
    </w:p>
    <w:p w14:paraId="68114309" w14:textId="77777777" w:rsidR="000F3EB9" w:rsidRDefault="000F3EB9" w:rsidP="000F3EB9">
      <w:pPr>
        <w:pStyle w:val="PL"/>
      </w:pPr>
      <w:r>
        <w:t>--</w:t>
      </w:r>
    </w:p>
    <w:p w14:paraId="7945B03E" w14:textId="77777777" w:rsidR="000F3EB9" w:rsidRDefault="000F3EB9" w:rsidP="000F3EB9">
      <w:pPr>
        <w:pStyle w:val="PL"/>
      </w:pPr>
      <w:r>
        <w:t>--  CHF RECORDS</w:t>
      </w:r>
    </w:p>
    <w:p w14:paraId="01874405" w14:textId="77777777" w:rsidR="000F3EB9" w:rsidRDefault="000F3EB9" w:rsidP="000F3EB9">
      <w:pPr>
        <w:pStyle w:val="PL"/>
      </w:pPr>
      <w:r>
        <w:t>--</w:t>
      </w:r>
    </w:p>
    <w:p w14:paraId="3D493348" w14:textId="77777777" w:rsidR="000F3EB9" w:rsidRDefault="000F3EB9" w:rsidP="000F3EB9">
      <w:pPr>
        <w:pStyle w:val="PL"/>
      </w:pPr>
    </w:p>
    <w:p w14:paraId="3C41253A" w14:textId="77777777" w:rsidR="000F3EB9" w:rsidRDefault="000F3EB9" w:rsidP="000F3EB9">
      <w:pPr>
        <w:pStyle w:val="PL"/>
      </w:pPr>
      <w:r>
        <w:t>CHFRecord</w:t>
      </w:r>
      <w:r>
        <w:tab/>
        <w:t xml:space="preserve">::= CHOICE </w:t>
      </w:r>
    </w:p>
    <w:p w14:paraId="2A3DFFBB" w14:textId="77777777" w:rsidR="000F3EB9" w:rsidRDefault="000F3EB9" w:rsidP="000F3EB9">
      <w:pPr>
        <w:pStyle w:val="PL"/>
      </w:pPr>
      <w:r>
        <w:t>--</w:t>
      </w:r>
    </w:p>
    <w:p w14:paraId="278884B9" w14:textId="77777777" w:rsidR="000F3EB9" w:rsidRDefault="000F3EB9" w:rsidP="000F3EB9">
      <w:pPr>
        <w:pStyle w:val="PL"/>
      </w:pPr>
      <w:r>
        <w:t>-- Record values 200..201 are specific</w:t>
      </w:r>
    </w:p>
    <w:p w14:paraId="3B58743D" w14:textId="77777777" w:rsidR="000F3EB9" w:rsidRDefault="000F3EB9" w:rsidP="000F3EB9">
      <w:pPr>
        <w:pStyle w:val="PL"/>
      </w:pPr>
      <w:r>
        <w:t>--</w:t>
      </w:r>
    </w:p>
    <w:p w14:paraId="4B70297E" w14:textId="77777777" w:rsidR="000F3EB9" w:rsidRDefault="000F3EB9" w:rsidP="000F3EB9">
      <w:pPr>
        <w:pStyle w:val="PL"/>
      </w:pPr>
      <w:r>
        <w:t>{</w:t>
      </w:r>
    </w:p>
    <w:p w14:paraId="28F49EBE" w14:textId="77777777" w:rsidR="000F3EB9" w:rsidRDefault="000F3EB9" w:rsidP="000F3EB9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4B7A9BF1" w14:textId="77777777" w:rsidR="000F3EB9" w:rsidRDefault="000F3EB9" w:rsidP="000F3EB9">
      <w:pPr>
        <w:pStyle w:val="PL"/>
      </w:pPr>
      <w:r>
        <w:t>}</w:t>
      </w:r>
    </w:p>
    <w:p w14:paraId="39BD39E1" w14:textId="77777777" w:rsidR="000F3EB9" w:rsidRDefault="000F3EB9" w:rsidP="000F3EB9">
      <w:pPr>
        <w:pStyle w:val="PL"/>
      </w:pPr>
    </w:p>
    <w:p w14:paraId="2B623199" w14:textId="77777777" w:rsidR="000F3EB9" w:rsidRDefault="000F3EB9" w:rsidP="000F3EB9">
      <w:pPr>
        <w:pStyle w:val="PL"/>
      </w:pPr>
      <w:r>
        <w:t xml:space="preserve">ChargingRecord </w:t>
      </w:r>
      <w:r>
        <w:tab/>
        <w:t>::= SET</w:t>
      </w:r>
    </w:p>
    <w:p w14:paraId="711591A5" w14:textId="77777777" w:rsidR="000F3EB9" w:rsidRDefault="000F3EB9" w:rsidP="000F3EB9">
      <w:pPr>
        <w:pStyle w:val="PL"/>
      </w:pPr>
      <w:r>
        <w:t>{</w:t>
      </w:r>
    </w:p>
    <w:p w14:paraId="638169B0" w14:textId="77777777" w:rsidR="000F3EB9" w:rsidRDefault="000F3EB9" w:rsidP="000F3EB9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76C083CA" w14:textId="77777777" w:rsidR="000F3EB9" w:rsidRDefault="000F3EB9" w:rsidP="000F3EB9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  <w:t>[1] NetworkFunctionName,</w:t>
      </w:r>
    </w:p>
    <w:p w14:paraId="528CCA14" w14:textId="77777777" w:rsidR="000F3EB9" w:rsidRDefault="000F3EB9" w:rsidP="000F3EB9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7E31381B" w14:textId="77777777" w:rsidR="000F3EB9" w:rsidRDefault="000F3EB9" w:rsidP="000F3EB9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414251A7" w14:textId="77777777" w:rsidR="000F3EB9" w:rsidRDefault="000F3EB9" w:rsidP="000F3EB9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28435899" w14:textId="77777777" w:rsidR="000F3EB9" w:rsidRDefault="000F3EB9" w:rsidP="000F3EB9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3AAAB2C2" w14:textId="77777777" w:rsidR="000F3EB9" w:rsidRDefault="000F3EB9" w:rsidP="000F3EB9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419899C3" w14:textId="77777777" w:rsidR="000F3EB9" w:rsidRDefault="000F3EB9" w:rsidP="000F3EB9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164FAD27" w14:textId="77777777" w:rsidR="000F3EB9" w:rsidRDefault="000F3EB9" w:rsidP="000F3EB9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09B26672" w14:textId="77777777" w:rsidR="000F3EB9" w:rsidRDefault="000F3EB9" w:rsidP="000F3EB9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1C10DC83" w14:textId="77777777" w:rsidR="000F3EB9" w:rsidRDefault="000F3EB9" w:rsidP="000F3EB9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4DE850CD" w14:textId="77777777" w:rsidR="000F3EB9" w:rsidRDefault="000F3EB9" w:rsidP="000F3EB9">
      <w:pPr>
        <w:pStyle w:val="PL"/>
      </w:pPr>
      <w:r>
        <w:lastRenderedPageBreak/>
        <w:tab/>
        <w:t>localRecordSequenceNumber</w:t>
      </w:r>
      <w:r>
        <w:tab/>
      </w:r>
      <w:r>
        <w:tab/>
      </w:r>
      <w:r>
        <w:tab/>
      </w:r>
      <w:r>
        <w:tab/>
        <w:t>[11] LocalSequenceNumber OPTIONAL,</w:t>
      </w:r>
    </w:p>
    <w:p w14:paraId="64709FB0" w14:textId="77777777" w:rsidR="000F3EB9" w:rsidRDefault="000F3EB9" w:rsidP="000F3EB9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4FAB0D43" w14:textId="77777777" w:rsidR="000F3EB9" w:rsidRDefault="000F3EB9" w:rsidP="000F3EB9">
      <w:pPr>
        <w:pStyle w:val="PL"/>
      </w:pPr>
      <w:r>
        <w:tab/>
        <w:t>pDUSessionChargingInformation</w:t>
      </w:r>
      <w:r>
        <w:tab/>
      </w:r>
      <w:r>
        <w:tab/>
      </w:r>
      <w:r>
        <w:tab/>
        <w:t>[13] PDUSessionChargingInformation OPTIONAL,</w:t>
      </w:r>
    </w:p>
    <w:p w14:paraId="70289383" w14:textId="77777777" w:rsidR="000F3EB9" w:rsidRDefault="000F3EB9" w:rsidP="000F3EB9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5FAFF010" w14:textId="77777777" w:rsidR="000F3EB9" w:rsidRDefault="000F3EB9" w:rsidP="000F3EB9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  <w:t>[15] SMSChargingInformation OPTIONAL</w:t>
      </w:r>
      <w:r w:rsidRPr="00B179D2">
        <w:t>,</w:t>
      </w:r>
    </w:p>
    <w:p w14:paraId="7B99902B" w14:textId="77777777" w:rsidR="000F3EB9" w:rsidRDefault="000F3EB9" w:rsidP="000F3EB9">
      <w:pPr>
        <w:pStyle w:val="PL"/>
      </w:pPr>
      <w:r w:rsidRPr="00B179D2">
        <w:tab/>
        <w:t>chargingSessionIdentifier</w:t>
      </w:r>
      <w:r w:rsidRPr="00B179D2">
        <w:tab/>
      </w:r>
      <w:r w:rsidRPr="00B179D2"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r>
        <w:t>Charging</w:t>
      </w:r>
      <w:r w:rsidRPr="00B179D2">
        <w:t>SessionIdentifier</w:t>
      </w:r>
      <w:r>
        <w:t xml:space="preserve"> OPTIONAL,</w:t>
      </w:r>
    </w:p>
    <w:p w14:paraId="4D3CB336" w14:textId="77777777" w:rsidR="000F3EB9" w:rsidRDefault="000F3EB9" w:rsidP="000F3EB9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t>[17] OCTET STRING OPTIONAL,</w:t>
      </w:r>
    </w:p>
    <w:p w14:paraId="2CB4068B" w14:textId="77777777" w:rsidR="000F3EB9" w:rsidRDefault="000F3EB9" w:rsidP="000F3EB9">
      <w:pPr>
        <w:pStyle w:val="PL"/>
      </w:pPr>
      <w:r>
        <w:tab/>
        <w:t>e</w:t>
      </w:r>
      <w:r w:rsidRPr="00AE0DD6">
        <w:t>xposureFunctionAPIInformation</w:t>
      </w:r>
      <w:r>
        <w:tab/>
      </w:r>
      <w:r>
        <w:tab/>
      </w:r>
      <w:r>
        <w:tab/>
        <w:t>[18] E</w:t>
      </w:r>
      <w:r w:rsidRPr="00AE0DD6">
        <w:t>xposureFunctionAPIInformation</w:t>
      </w:r>
      <w:r>
        <w:t xml:space="preserve"> OPTIONAL,</w:t>
      </w:r>
    </w:p>
    <w:p w14:paraId="116BD9DE" w14:textId="77777777" w:rsidR="000F3EB9" w:rsidRDefault="000F3EB9" w:rsidP="000F3EB9">
      <w:pPr>
        <w:pStyle w:val="PL"/>
      </w:pPr>
      <w:r>
        <w:tab/>
        <w:t>registrationChargingInformation</w:t>
      </w:r>
      <w:r>
        <w:tab/>
      </w:r>
      <w:r>
        <w:tab/>
      </w:r>
      <w:r w:rsidRPr="00802878">
        <w:tab/>
      </w:r>
      <w:r w:rsidRPr="00B639FB">
        <w:t>[</w:t>
      </w:r>
      <w:r>
        <w:t>19</w:t>
      </w:r>
      <w:r w:rsidRPr="00B639FB">
        <w:t>]</w:t>
      </w:r>
      <w:r>
        <w:t xml:space="preserve"> RegistrationChargingInformation OPTIONAL</w:t>
      </w:r>
      <w:r w:rsidRPr="00B179D2">
        <w:t>,</w:t>
      </w:r>
    </w:p>
    <w:p w14:paraId="7191C52E" w14:textId="77777777" w:rsidR="000F3EB9" w:rsidRDefault="000F3EB9" w:rsidP="000F3EB9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>[20] N2ConnectionChargingInformation OPTIONAL</w:t>
      </w:r>
      <w:r w:rsidRPr="00B179D2">
        <w:t>,</w:t>
      </w:r>
    </w:p>
    <w:p w14:paraId="00466402" w14:textId="77777777" w:rsidR="000F3EB9" w:rsidRPr="00802878" w:rsidRDefault="000F3EB9" w:rsidP="000F3EB9">
      <w:pPr>
        <w:pStyle w:val="PL"/>
      </w:pPr>
      <w:r>
        <w:tab/>
        <w:t>locationReportingChargingInformation</w:t>
      </w:r>
      <w:r>
        <w:tab/>
        <w:t>[21] LocationReportingChargingInformation OPTIONAL,</w:t>
      </w:r>
    </w:p>
    <w:p w14:paraId="27776297" w14:textId="77777777" w:rsidR="000F3EB9" w:rsidRDefault="000F3EB9" w:rsidP="000F3EB9">
      <w:pPr>
        <w:pStyle w:val="PL"/>
      </w:pPr>
      <w:r w:rsidRPr="00802878">
        <w:tab/>
        <w:t>incompleteCDRIndication</w:t>
      </w:r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 w:rsidRPr="00802878">
        <w:t>[22] IncompleteCDRIndication OPTIONAL</w:t>
      </w:r>
      <w:r>
        <w:t>,</w:t>
      </w:r>
    </w:p>
    <w:p w14:paraId="2A0E07BC" w14:textId="77777777" w:rsidR="000F3EB9" w:rsidRDefault="000F3EB9" w:rsidP="000F3EB9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774B8718" w14:textId="77777777" w:rsidR="000F3EB9" w:rsidRDefault="000F3EB9" w:rsidP="000F3EB9">
      <w:pPr>
        <w:pStyle w:val="PL"/>
      </w:pPr>
      <w:r>
        <w:tab/>
      </w:r>
      <w:r w:rsidRPr="00556514">
        <w:t>mnSConsumerIdentifier</w:t>
      </w:r>
      <w:r>
        <w:tab/>
      </w:r>
      <w:r>
        <w:tab/>
      </w:r>
      <w:r>
        <w:tab/>
      </w:r>
      <w:r>
        <w:tab/>
      </w:r>
      <w:r>
        <w:tab/>
        <w:t>[24] M</w:t>
      </w:r>
      <w:r w:rsidRPr="00556514">
        <w:t>nSConsumerIdentifier</w:t>
      </w:r>
      <w:r>
        <w:t xml:space="preserve"> OPTIONAL,</w:t>
      </w:r>
    </w:p>
    <w:p w14:paraId="278A8EB8" w14:textId="77777777" w:rsidR="000F3EB9" w:rsidRDefault="000F3EB9" w:rsidP="000F3EB9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0991EB02" w14:textId="77777777" w:rsidR="000F3EB9" w:rsidRDefault="000F3EB9" w:rsidP="000F3EB9">
      <w:pPr>
        <w:pStyle w:val="PL"/>
      </w:pPr>
      <w:r w:rsidRPr="00802878">
        <w:tab/>
      </w:r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tab/>
      </w:r>
      <w:r w:rsidRPr="00802878"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r>
        <w:t>NSPA</w:t>
      </w:r>
      <w:r w:rsidRPr="00D41BB7">
        <w:t>ChargingInformation</w:t>
      </w:r>
      <w:r w:rsidRPr="00802878">
        <w:t xml:space="preserve"> OPTIONAL</w:t>
      </w:r>
      <w:r>
        <w:t>,</w:t>
      </w:r>
    </w:p>
    <w:p w14:paraId="3DF16E1D" w14:textId="77777777" w:rsidR="000F3EB9" w:rsidRDefault="000F3EB9" w:rsidP="000F3EB9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721A25D3" w14:textId="77777777" w:rsidR="000F3EB9" w:rsidRDefault="000F3EB9" w:rsidP="000F3EB9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 w:rsidRPr="00CD2E54">
        <w:rPr>
          <w:lang w:eastAsia="zh-CN"/>
        </w:rPr>
        <w:t xml:space="preserve"> OPTIONAL</w:t>
      </w:r>
      <w:r>
        <w:t>,</w:t>
      </w:r>
    </w:p>
    <w:p w14:paraId="702A00F1" w14:textId="77777777" w:rsidR="000F3EB9" w:rsidRPr="0055465A" w:rsidRDefault="000F3EB9" w:rsidP="000F3EB9">
      <w:pPr>
        <w:pStyle w:val="PL"/>
      </w:pPr>
      <w:r>
        <w:rPr>
          <w:lang w:eastAsia="zh-CN"/>
        </w:rPr>
        <w:tab/>
      </w:r>
      <w:r w:rsidRPr="0055465A">
        <w:rPr>
          <w:lang w:eastAsia="zh-CN"/>
        </w:rPr>
        <w:t>mMTelChargingInformation</w:t>
      </w:r>
      <w:r w:rsidRPr="0055465A">
        <w:rPr>
          <w:lang w:eastAsia="zh-CN"/>
        </w:rPr>
        <w:tab/>
      </w:r>
      <w:r w:rsidRPr="0055465A">
        <w:rPr>
          <w:lang w:eastAsia="zh-CN"/>
        </w:rPr>
        <w:tab/>
      </w:r>
      <w:r w:rsidRPr="0055465A">
        <w:rPr>
          <w:lang w:eastAsia="zh-CN"/>
        </w:rPr>
        <w:tab/>
      </w:r>
      <w:r w:rsidRPr="0055465A">
        <w:rPr>
          <w:lang w:eastAsia="zh-CN"/>
        </w:rPr>
        <w:tab/>
        <w:t>[29] MMTelChargingInformation OPTIONAL,</w:t>
      </w:r>
    </w:p>
    <w:p w14:paraId="16730FF8" w14:textId="77777777" w:rsidR="000F3EB9" w:rsidRPr="0055465A" w:rsidRDefault="000F3EB9" w:rsidP="000F3EB9">
      <w:pPr>
        <w:pStyle w:val="PL"/>
      </w:pPr>
      <w:r w:rsidRPr="0055465A">
        <w:tab/>
        <w:t>edgeInfrastructureUsageChargingInformation</w:t>
      </w:r>
      <w:r w:rsidRPr="0055465A">
        <w:tab/>
        <w:t>[30] EdgeInfrastructureUsageChargingInformation OPTIONAL,</w:t>
      </w:r>
    </w:p>
    <w:p w14:paraId="57385EA8" w14:textId="77777777" w:rsidR="000F3EB9" w:rsidRDefault="000F3EB9" w:rsidP="000F3EB9">
      <w:pPr>
        <w:pStyle w:val="PL"/>
      </w:pPr>
      <w:r w:rsidRPr="0055465A">
        <w:tab/>
      </w:r>
      <w:r w:rsidRPr="00CD2E54">
        <w:t>eASDeploymentChargingInformation</w:t>
      </w:r>
      <w:r w:rsidRPr="00CD2E54">
        <w:tab/>
      </w:r>
      <w:r w:rsidRPr="00CD2E54">
        <w:tab/>
      </w:r>
      <w:r w:rsidRPr="00CD2E54">
        <w:tab/>
      </w:r>
      <w:r w:rsidRPr="00CD2E54">
        <w:tab/>
      </w:r>
      <w:r>
        <w:t>[31]</w:t>
      </w:r>
      <w:r w:rsidRPr="00FF1AA9">
        <w:t xml:space="preserve"> </w:t>
      </w:r>
      <w:r>
        <w:t>E</w:t>
      </w:r>
      <w:r w:rsidRPr="00392E16">
        <w:t>ASDeploymentChargingInformation</w:t>
      </w:r>
      <w:r w:rsidRPr="00FF1AA9">
        <w:t xml:space="preserve"> </w:t>
      </w:r>
      <w:r w:rsidRPr="00F62492">
        <w:t>OPTIONAL</w:t>
      </w:r>
      <w:r>
        <w:t>,</w:t>
      </w:r>
    </w:p>
    <w:p w14:paraId="28942A66" w14:textId="77777777" w:rsidR="000F3EB9" w:rsidRDefault="000F3EB9" w:rsidP="000F3EB9">
      <w:pPr>
        <w:pStyle w:val="PL"/>
      </w:pPr>
      <w:r>
        <w:tab/>
        <w:t>d</w:t>
      </w:r>
      <w:r w:rsidRPr="0081117C">
        <w:t>irectEdgeEnablingServiceChargingInformation</w:t>
      </w:r>
      <w:r>
        <w:tab/>
        <w:t>[32]</w:t>
      </w:r>
      <w:r w:rsidRPr="00FF1AA9">
        <w:t xml:space="preserve"> </w:t>
      </w:r>
      <w:r w:rsidRPr="00F62492">
        <w:t>ExposureFunctionAPIInformation OPTIONAL</w:t>
      </w:r>
      <w:r>
        <w:t>,</w:t>
      </w:r>
    </w:p>
    <w:p w14:paraId="572B5CF3" w14:textId="77777777" w:rsidR="000F3EB9" w:rsidRDefault="000F3EB9" w:rsidP="000F3EB9">
      <w:pPr>
        <w:pStyle w:val="PL"/>
      </w:pPr>
      <w:r>
        <w:tab/>
        <w:t>exposed</w:t>
      </w:r>
      <w:r w:rsidRPr="0081117C">
        <w:t>EdgeEnablingServiceChargingInformation</w:t>
      </w:r>
      <w:r w:rsidRPr="0057569F">
        <w:tab/>
      </w:r>
      <w:r>
        <w:t>[33]</w:t>
      </w:r>
      <w:r w:rsidRPr="00FF1AA9">
        <w:t xml:space="preserve"> </w:t>
      </w:r>
      <w:r w:rsidRPr="00F62492">
        <w:t>ExposureFunctionAPIInformation</w:t>
      </w:r>
      <w:r>
        <w:t xml:space="preserve"> </w:t>
      </w:r>
      <w:r w:rsidRPr="00F62492">
        <w:t>OPTIONAL</w:t>
      </w:r>
      <w:r>
        <w:t>,</w:t>
      </w:r>
    </w:p>
    <w:p w14:paraId="3599C493" w14:textId="77777777" w:rsidR="000F3EB9" w:rsidRPr="008900C8" w:rsidRDefault="000F3EB9" w:rsidP="000F3EB9">
      <w:pPr>
        <w:pStyle w:val="PL"/>
        <w:rPr>
          <w:b/>
          <w:bCs/>
        </w:rPr>
      </w:pPr>
      <w:r>
        <w:tab/>
      </w:r>
      <w:r>
        <w:rPr>
          <w:lang w:eastAsia="zh-CN"/>
        </w:rPr>
        <w:t>proseChargingInformation</w:t>
      </w:r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ProseChargingInformation </w:t>
      </w:r>
      <w:r w:rsidRPr="005D7410">
        <w:t>OPTIONAL</w:t>
      </w:r>
      <w:r>
        <w:t>,</w:t>
      </w:r>
    </w:p>
    <w:p w14:paraId="6716FD43" w14:textId="77777777" w:rsidR="000F3EB9" w:rsidRDefault="000F3EB9" w:rsidP="000F3EB9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77FEE694" w14:textId="77777777" w:rsidR="000F3EB9" w:rsidRDefault="000F3EB9" w:rsidP="000F3EB9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>[36] UTF8String OPTIONAL,</w:t>
      </w:r>
    </w:p>
    <w:p w14:paraId="08E0A38C" w14:textId="77777777" w:rsidR="000F3EB9" w:rsidRDefault="000F3EB9" w:rsidP="000F3EB9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</w:t>
      </w:r>
    </w:p>
    <w:p w14:paraId="2CEED501" w14:textId="77777777" w:rsidR="000F3EB9" w:rsidRDefault="000F3EB9" w:rsidP="000F3EB9">
      <w:pPr>
        <w:pStyle w:val="PL"/>
      </w:pPr>
    </w:p>
    <w:p w14:paraId="616E421B" w14:textId="77777777" w:rsidR="000F3EB9" w:rsidRPr="00802878" w:rsidRDefault="000F3EB9" w:rsidP="000F3EB9">
      <w:pPr>
        <w:pStyle w:val="PL"/>
      </w:pPr>
    </w:p>
    <w:p w14:paraId="5DEAEF3B" w14:textId="77777777" w:rsidR="000F3EB9" w:rsidRDefault="000F3EB9" w:rsidP="000F3EB9">
      <w:pPr>
        <w:pStyle w:val="PL"/>
      </w:pPr>
    </w:p>
    <w:p w14:paraId="18E89A14" w14:textId="77777777" w:rsidR="000F3EB9" w:rsidRDefault="000F3EB9" w:rsidP="000F3EB9">
      <w:pPr>
        <w:pStyle w:val="PL"/>
      </w:pPr>
      <w:r>
        <w:t>}</w:t>
      </w:r>
    </w:p>
    <w:p w14:paraId="2E6BBD78" w14:textId="77777777" w:rsidR="000F3EB9" w:rsidRDefault="000F3EB9" w:rsidP="000F3EB9">
      <w:pPr>
        <w:pStyle w:val="PL"/>
      </w:pPr>
    </w:p>
    <w:p w14:paraId="76507404" w14:textId="77777777" w:rsidR="000F3EB9" w:rsidRDefault="000F3EB9" w:rsidP="000F3EB9">
      <w:pPr>
        <w:pStyle w:val="PL"/>
      </w:pPr>
      <w:r>
        <w:t>--</w:t>
      </w:r>
    </w:p>
    <w:p w14:paraId="077FABFA" w14:textId="77777777" w:rsidR="000F3EB9" w:rsidRDefault="000F3EB9" w:rsidP="000F3EB9">
      <w:pPr>
        <w:pStyle w:val="PL"/>
        <w:outlineLvl w:val="3"/>
      </w:pPr>
      <w:r>
        <w:t>-- PDU Session Charging Information</w:t>
      </w:r>
    </w:p>
    <w:p w14:paraId="47F5464C" w14:textId="77777777" w:rsidR="000F3EB9" w:rsidRDefault="000F3EB9" w:rsidP="000F3EB9">
      <w:pPr>
        <w:pStyle w:val="PL"/>
      </w:pPr>
      <w:r>
        <w:t>--</w:t>
      </w:r>
    </w:p>
    <w:p w14:paraId="2796BF75" w14:textId="77777777" w:rsidR="000F3EB9" w:rsidRDefault="000F3EB9" w:rsidP="000F3EB9">
      <w:pPr>
        <w:pStyle w:val="PL"/>
      </w:pPr>
    </w:p>
    <w:p w14:paraId="5D3BA9EB" w14:textId="77777777" w:rsidR="000F3EB9" w:rsidRDefault="000F3EB9" w:rsidP="000F3EB9">
      <w:pPr>
        <w:pStyle w:val="PL"/>
      </w:pPr>
      <w:r>
        <w:t xml:space="preserve">PDUSessionChargingInformation </w:t>
      </w:r>
      <w:r>
        <w:tab/>
        <w:t>::= SET</w:t>
      </w:r>
    </w:p>
    <w:p w14:paraId="54F281F9" w14:textId="77777777" w:rsidR="000F3EB9" w:rsidRDefault="000F3EB9" w:rsidP="000F3EB9">
      <w:pPr>
        <w:pStyle w:val="PL"/>
      </w:pPr>
      <w:r>
        <w:t>{</w:t>
      </w:r>
    </w:p>
    <w:p w14:paraId="767112FB" w14:textId="77777777" w:rsidR="000F3EB9" w:rsidRDefault="000F3EB9" w:rsidP="000F3EB9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 w:rsidRPr="00904780">
        <w:tab/>
      </w:r>
      <w:r>
        <w:t>[0] ChargingID,</w:t>
      </w:r>
    </w:p>
    <w:p w14:paraId="6AF22C1B" w14:textId="77777777" w:rsidR="000F3EB9" w:rsidRDefault="000F3EB9" w:rsidP="000F3EB9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[1] InvolvedParty OPTIONAL,</w:t>
      </w:r>
    </w:p>
    <w:p w14:paraId="6792EAA3" w14:textId="77777777" w:rsidR="000F3EB9" w:rsidRDefault="000F3EB9" w:rsidP="000F3EB9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[2] </w:t>
      </w:r>
      <w:r w:rsidRPr="00F2250F">
        <w:t>SubscriberEquipment</w:t>
      </w:r>
      <w:r>
        <w:t>Number OPTIONAL,</w:t>
      </w:r>
    </w:p>
    <w:p w14:paraId="0A405F89" w14:textId="77777777" w:rsidR="000F3EB9" w:rsidRDefault="000F3EB9" w:rsidP="000F3EB9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[3] UserLocationInformation OPTIONAL,</w:t>
      </w:r>
    </w:p>
    <w:p w14:paraId="629DC8F5" w14:textId="77777777" w:rsidR="000F3EB9" w:rsidRDefault="000F3EB9" w:rsidP="000F3EB9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[4] RoamerInOut OPTIONAL,</w:t>
      </w:r>
    </w:p>
    <w:p w14:paraId="5A335610" w14:textId="77777777" w:rsidR="000F3EB9" w:rsidRDefault="000F3EB9" w:rsidP="000F3EB9">
      <w:pPr>
        <w:pStyle w:val="PL"/>
      </w:pPr>
      <w:r>
        <w:tab/>
        <w:t>presenceReportingAreaInfo</w:t>
      </w:r>
      <w:r>
        <w:tab/>
      </w:r>
      <w:r>
        <w:tab/>
      </w:r>
      <w:r w:rsidRPr="00904780">
        <w:tab/>
      </w:r>
      <w:r w:rsidRPr="00904780">
        <w:tab/>
      </w:r>
      <w:r>
        <w:t>[5]</w:t>
      </w:r>
      <w:r>
        <w:tab/>
        <w:t>PresenceReportingAreaInfo OPTIONAL,</w:t>
      </w:r>
    </w:p>
    <w:p w14:paraId="7E7995B3" w14:textId="77777777" w:rsidR="000F3EB9" w:rsidRDefault="000F3EB9" w:rsidP="000F3EB9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>
        <w:t>[6] PDUSessionId,</w:t>
      </w:r>
    </w:p>
    <w:p w14:paraId="1970F7D4" w14:textId="77777777" w:rsidR="000F3EB9" w:rsidRDefault="000F3EB9" w:rsidP="000F3EB9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[7] SingleNSSAI OPTIONAL,</w:t>
      </w:r>
    </w:p>
    <w:p w14:paraId="1DE046FA" w14:textId="77777777" w:rsidR="000F3EB9" w:rsidRDefault="000F3EB9" w:rsidP="000F3EB9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[8] PDUSessionType OPTIONAL,</w:t>
      </w:r>
    </w:p>
    <w:p w14:paraId="400F98D2" w14:textId="77777777" w:rsidR="000F3EB9" w:rsidRDefault="000F3EB9" w:rsidP="000F3EB9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[9] SSCMode OPTIONAL,</w:t>
      </w:r>
    </w:p>
    <w:p w14:paraId="31668C61" w14:textId="77777777" w:rsidR="000F3EB9" w:rsidRDefault="000F3EB9" w:rsidP="000F3EB9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[10] PLMN-Id OPTIONAL,</w:t>
      </w:r>
    </w:p>
    <w:p w14:paraId="462421C8" w14:textId="77777777" w:rsidR="000F3EB9" w:rsidRDefault="000F3EB9" w:rsidP="000F3EB9">
      <w:pPr>
        <w:pStyle w:val="PL"/>
      </w:pPr>
      <w:r>
        <w:tab/>
        <w:t>servingNetworkFunctionID</w:t>
      </w:r>
      <w:r>
        <w:tab/>
      </w:r>
      <w:r>
        <w:tab/>
      </w:r>
      <w:r w:rsidRPr="00904780">
        <w:tab/>
      </w:r>
      <w:r>
        <w:tab/>
        <w:t>[11] SEQUENCE OF ServingNetworkFunctionID OPTIONAL,</w:t>
      </w:r>
    </w:p>
    <w:p w14:paraId="7330C680" w14:textId="77777777" w:rsidR="000F3EB9" w:rsidRDefault="000F3EB9" w:rsidP="000F3EB9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[12] RATType OPTIONAL,</w:t>
      </w:r>
    </w:p>
    <w:p w14:paraId="313C1C54" w14:textId="77777777" w:rsidR="000F3EB9" w:rsidRDefault="000F3EB9" w:rsidP="000F3EB9">
      <w:pPr>
        <w:pStyle w:val="PL"/>
      </w:pPr>
      <w:r>
        <w:tab/>
        <w:t>dataNetworkNameIdentifier</w:t>
      </w:r>
      <w:r>
        <w:tab/>
      </w:r>
      <w:r>
        <w:tab/>
      </w:r>
      <w:r w:rsidRPr="00904780">
        <w:tab/>
      </w:r>
      <w:r w:rsidRPr="00904780">
        <w:tab/>
      </w:r>
      <w:r>
        <w:t>[13] DataNetworkNameIdentifier OPTIONAL,</w:t>
      </w:r>
    </w:p>
    <w:p w14:paraId="6A1797DB" w14:textId="77777777" w:rsidR="000F3EB9" w:rsidRDefault="000F3EB9" w:rsidP="000F3EB9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[14] PDUAddress OPTIONAL,</w:t>
      </w:r>
    </w:p>
    <w:p w14:paraId="2629A87E" w14:textId="77777777" w:rsidR="000F3EB9" w:rsidRDefault="000F3EB9" w:rsidP="000F3EB9">
      <w:pPr>
        <w:pStyle w:val="PL"/>
      </w:pPr>
      <w:r>
        <w:tab/>
        <w:t>authorizedQoSInformation</w:t>
      </w:r>
      <w:r>
        <w:tab/>
      </w:r>
      <w:r>
        <w:tab/>
      </w:r>
      <w:r w:rsidRPr="0039744E">
        <w:tab/>
      </w:r>
      <w:r>
        <w:tab/>
        <w:t>[15] AuthorizedQoSInformation OPTIONAL,</w:t>
      </w:r>
    </w:p>
    <w:p w14:paraId="2731ADE3" w14:textId="77777777" w:rsidR="000F3EB9" w:rsidRDefault="000F3EB9" w:rsidP="000F3EB9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[16] MSTimeZone OPTIONAL,</w:t>
      </w:r>
    </w:p>
    <w:p w14:paraId="37E89536" w14:textId="77777777" w:rsidR="000F3EB9" w:rsidRDefault="000F3EB9" w:rsidP="000F3EB9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[17] TimeStamp OPTIONAL,</w:t>
      </w:r>
    </w:p>
    <w:p w14:paraId="70B117D9" w14:textId="77777777" w:rsidR="000F3EB9" w:rsidRDefault="000F3EB9" w:rsidP="000F3EB9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[18] TimeStamp OPTIONAL,</w:t>
      </w:r>
    </w:p>
    <w:p w14:paraId="54ECDADD" w14:textId="77777777" w:rsidR="000F3EB9" w:rsidRDefault="000F3EB9" w:rsidP="000F3EB9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[19] Diagnostics OPTIONAL,</w:t>
      </w:r>
    </w:p>
    <w:p w14:paraId="1D953404" w14:textId="77777777" w:rsidR="000F3EB9" w:rsidRDefault="000F3EB9" w:rsidP="000F3EB9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[20] ChargingCharacteristics OPTIONAL,</w:t>
      </w:r>
    </w:p>
    <w:p w14:paraId="7FF94E39" w14:textId="77777777" w:rsidR="000F3EB9" w:rsidRDefault="000F3EB9" w:rsidP="000F3EB9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[21] ChChSelectionMode OPTIONAL,</w:t>
      </w:r>
    </w:p>
    <w:p w14:paraId="1A3AD992" w14:textId="77777777" w:rsidR="000F3EB9" w:rsidRDefault="000F3EB9" w:rsidP="000F3EB9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[22] ThreeGPPPSDataOffStatus OPTIONAL,</w:t>
      </w:r>
    </w:p>
    <w:p w14:paraId="5EB96910" w14:textId="77777777" w:rsidR="000F3EB9" w:rsidRDefault="000F3EB9" w:rsidP="000F3EB9">
      <w:pPr>
        <w:pStyle w:val="PL"/>
      </w:pPr>
      <w:r>
        <w:tab/>
        <w:t xml:space="preserve">rANSecondaryRATUsageReport </w:t>
      </w:r>
      <w:r>
        <w:tab/>
      </w:r>
      <w:r>
        <w:tab/>
      </w:r>
      <w:r w:rsidRPr="00CF352B">
        <w:tab/>
      </w:r>
      <w:r w:rsidRPr="00CF352B">
        <w:tab/>
      </w:r>
      <w:r>
        <w:t>[23] SEQUENCE OF NGRANSecondaryRATUsageReport OPTIONAL,</w:t>
      </w:r>
    </w:p>
    <w:p w14:paraId="0A007F68" w14:textId="77777777" w:rsidR="000F3EB9" w:rsidRDefault="000F3EB9" w:rsidP="000F3EB9">
      <w:pPr>
        <w:pStyle w:val="PL"/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t>OPTIONAL,</w:t>
      </w:r>
    </w:p>
    <w:p w14:paraId="50245E2B" w14:textId="77777777" w:rsidR="000F3EB9" w:rsidRDefault="000F3EB9" w:rsidP="000F3EB9">
      <w:pPr>
        <w:pStyle w:val="PL"/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1E3D89F7" w14:textId="77777777" w:rsidR="000F3EB9" w:rsidRDefault="000F3EB9" w:rsidP="000F3EB9">
      <w:pPr>
        <w:pStyle w:val="PL"/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39E28340" w14:textId="77777777" w:rsidR="000F3EB9" w:rsidRDefault="000F3EB9" w:rsidP="000F3EB9">
      <w:pPr>
        <w:pStyle w:val="PL"/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[27] PLMN-Id OPTIONAL,</w:t>
      </w:r>
    </w:p>
    <w:p w14:paraId="41D202C5" w14:textId="77777777" w:rsidR="000F3EB9" w:rsidRDefault="000F3EB9" w:rsidP="000F3EB9">
      <w:pPr>
        <w:pStyle w:val="PL"/>
      </w:pPr>
      <w:r>
        <w:tab/>
        <w:t xml:space="preserve">sUPIunauthenticatedFlag </w:t>
      </w:r>
      <w:r>
        <w:tab/>
      </w:r>
      <w:r>
        <w:tab/>
      </w:r>
      <w:r w:rsidRPr="00CF352B">
        <w:tab/>
      </w:r>
      <w:r>
        <w:tab/>
        <w:t>[28] NULL OPTIONAL,</w:t>
      </w:r>
    </w:p>
    <w:p w14:paraId="30C11536" w14:textId="77777777" w:rsidR="000F3EB9" w:rsidRDefault="000F3EB9" w:rsidP="000F3EB9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 w:rsidRPr="00CF352B">
        <w:tab/>
      </w:r>
      <w:r>
        <w:tab/>
        <w:t>[29] DNNSelectionMode OPTIONAL,</w:t>
      </w:r>
    </w:p>
    <w:p w14:paraId="7A5783B1" w14:textId="77777777" w:rsidR="000F3EB9" w:rsidRDefault="000F3EB9" w:rsidP="000F3EB9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[30] ChargingID OPTIONAL,</w:t>
      </w:r>
    </w:p>
    <w:p w14:paraId="0A641DA8" w14:textId="77777777" w:rsidR="000F3EB9" w:rsidRPr="0009176B" w:rsidRDefault="000F3EB9" w:rsidP="000F3EB9">
      <w:pPr>
        <w:pStyle w:val="PL"/>
        <w:rPr>
          <w:lang w:val="en-US"/>
        </w:rPr>
      </w:pPr>
      <w:r>
        <w:tab/>
      </w:r>
      <w:bookmarkStart w:id="10" w:name="_Hlk47110351"/>
      <w:r>
        <w:t>mA</w:t>
      </w:r>
      <w:r w:rsidRPr="0009176B">
        <w:rPr>
          <w:lang w:val="en-US"/>
        </w:rPr>
        <w:t>PDUNonThreeGPPUserLocationInfo</w:t>
      </w:r>
      <w:bookmarkEnd w:id="10"/>
      <w:r w:rsidRPr="00CF352B">
        <w:rPr>
          <w:lang w:val="en-US"/>
        </w:rPr>
        <w:tab/>
      </w:r>
      <w:r w:rsidRPr="00CF352B">
        <w:rPr>
          <w:lang w:val="en-US"/>
        </w:rPr>
        <w:tab/>
      </w:r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r>
        <w:t>UserLocationInformation</w:t>
      </w:r>
      <w:r w:rsidRPr="0009176B">
        <w:rPr>
          <w:lang w:val="en-US"/>
        </w:rPr>
        <w:t xml:space="preserve"> OPTIONAL,</w:t>
      </w:r>
    </w:p>
    <w:p w14:paraId="3DD26F5A" w14:textId="77777777" w:rsidR="000F3EB9" w:rsidRPr="00750C70" w:rsidRDefault="000F3EB9" w:rsidP="000F3EB9">
      <w:pPr>
        <w:pStyle w:val="PL"/>
      </w:pPr>
      <w:r>
        <w:tab/>
      </w:r>
      <w:bookmarkStart w:id="11" w:name="_Hlk47110506"/>
      <w:r>
        <w:t>mA</w:t>
      </w:r>
      <w:r w:rsidRPr="00750C70">
        <w:t>PDUNonThreeGPP</w:t>
      </w:r>
      <w:r>
        <w:t>RATType</w:t>
      </w:r>
      <w:bookmarkEnd w:id="11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[32] </w:t>
      </w:r>
      <w:r>
        <w:t>RATType</w:t>
      </w:r>
      <w:r w:rsidRPr="00750C70">
        <w:t xml:space="preserve"> OPTIONAL,</w:t>
      </w:r>
    </w:p>
    <w:p w14:paraId="4D06A7CF" w14:textId="77777777" w:rsidR="000F3EB9" w:rsidRDefault="000F3EB9" w:rsidP="000F3EB9">
      <w:pPr>
        <w:pStyle w:val="PL"/>
      </w:pPr>
      <w:r>
        <w:tab/>
      </w:r>
      <w:bookmarkStart w:id="12" w:name="_Hlk47110597"/>
      <w:r>
        <w:t>mA</w:t>
      </w:r>
      <w:r w:rsidRPr="00750C70">
        <w:t>PDUSessionInformation</w:t>
      </w:r>
      <w:bookmarkEnd w:id="12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[33] </w:t>
      </w:r>
      <w:r>
        <w:t>MA</w:t>
      </w:r>
      <w:r w:rsidRPr="00750C70">
        <w:t>PDUSessionInformation OPTIONAL</w:t>
      </w:r>
      <w:r>
        <w:t>,</w:t>
      </w:r>
    </w:p>
    <w:p w14:paraId="1360A16B" w14:textId="77777777" w:rsidR="000F3EB9" w:rsidRDefault="000F3EB9" w:rsidP="000F3EB9">
      <w:pPr>
        <w:pStyle w:val="PL"/>
        <w:tabs>
          <w:tab w:val="clear" w:pos="3840"/>
          <w:tab w:val="left" w:pos="3828"/>
        </w:tabs>
      </w:pPr>
      <w:r>
        <w:tab/>
        <w:t>enhancedDiagnostics</w:t>
      </w:r>
      <w:r w:rsidRPr="00750C70">
        <w:tab/>
      </w:r>
      <w:r w:rsidRPr="00750C70">
        <w:tab/>
      </w:r>
      <w:r w:rsidRPr="00750C70"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7D1D4AF4" w14:textId="77777777" w:rsidR="000F3EB9" w:rsidRDefault="000F3EB9" w:rsidP="000F3EB9">
      <w:pPr>
        <w:pStyle w:val="PL"/>
      </w:pPr>
      <w:r>
        <w:tab/>
        <w:t>userLocationInformationASN1</w:t>
      </w:r>
      <w:r>
        <w:tab/>
      </w:r>
      <w:r>
        <w:tab/>
      </w:r>
      <w:bookmarkStart w:id="13" w:name="_Hlk114130584"/>
      <w:r>
        <w:tab/>
      </w:r>
      <w:r>
        <w:tab/>
      </w:r>
      <w:bookmarkEnd w:id="13"/>
      <w:r>
        <w:t>[35] UserLocationInformationStructured OPTIONAL,</w:t>
      </w:r>
    </w:p>
    <w:p w14:paraId="67D15E9C" w14:textId="77777777" w:rsidR="000F3EB9" w:rsidRDefault="000F3EB9" w:rsidP="000F3EB9">
      <w:pPr>
        <w:pStyle w:val="PL"/>
      </w:pPr>
      <w:r>
        <w:tab/>
        <w:t>mAPDUNonThreeGPPUserLocationInfoASN1</w:t>
      </w:r>
      <w:r>
        <w:tab/>
        <w:t>[36] UserLocationInformationStructured OPTIONAL,</w:t>
      </w:r>
    </w:p>
    <w:p w14:paraId="66277D22" w14:textId="77777777" w:rsidR="000F3EB9" w:rsidRDefault="000F3EB9" w:rsidP="000F3EB9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13F861DD" w14:textId="77777777" w:rsidR="000F3EB9" w:rsidRDefault="000F3EB9" w:rsidP="000F3EB9">
      <w:pPr>
        <w:pStyle w:val="PL"/>
      </w:pPr>
      <w:r w:rsidRPr="00111FE6">
        <w:t>-- user location info time is included under UserLocationInformation</w:t>
      </w:r>
    </w:p>
    <w:p w14:paraId="3ACF0CF7" w14:textId="77777777" w:rsidR="000F3EB9" w:rsidRDefault="000F3EB9" w:rsidP="000F3EB9">
      <w:pPr>
        <w:pStyle w:val="PL"/>
      </w:pPr>
      <w:r>
        <w:lastRenderedPageBreak/>
        <w:tab/>
        <w:t>mAPDUNonThreeGPPUserLocationTime</w:t>
      </w:r>
      <w:r>
        <w:tab/>
      </w:r>
      <w:r>
        <w:tab/>
        <w:t>[38] TimeStamp OPTIONAL,</w:t>
      </w:r>
    </w:p>
    <w:p w14:paraId="3431239E" w14:textId="77777777" w:rsidR="000F3EB9" w:rsidRDefault="000F3EB9" w:rsidP="000F3EB9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5C302D9A" w14:textId="77777777" w:rsidR="000F3EB9" w:rsidRDefault="000F3EB9" w:rsidP="000F3EB9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3F52588B" w14:textId="77777777" w:rsidR="000F3EB9" w:rsidRDefault="000F3EB9" w:rsidP="000F3EB9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551BA00A" w14:textId="77777777" w:rsidR="000F3EB9" w:rsidRDefault="000F3EB9" w:rsidP="000F3EB9">
      <w:pPr>
        <w:pStyle w:val="PL"/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>[42] FiveG</w:t>
      </w:r>
      <w:r>
        <w:rPr>
          <w:lang w:eastAsia="zh-CN"/>
        </w:rPr>
        <w:t>LANTypeService</w:t>
      </w:r>
      <w:r>
        <w:t xml:space="preserve"> OPTIONAL,</w:t>
      </w:r>
    </w:p>
    <w:p w14:paraId="1FD78DC8" w14:textId="77777777" w:rsidR="000F3EB9" w:rsidRDefault="000F3EB9" w:rsidP="000F3EB9">
      <w:pPr>
        <w:pStyle w:val="PL"/>
      </w:pPr>
      <w:r>
        <w:tab/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r>
        <w:tab/>
      </w:r>
      <w:r>
        <w:tab/>
      </w:r>
      <w:r>
        <w:tab/>
      </w:r>
      <w:r>
        <w:tab/>
        <w:t>[43] TimeStamp OPTIONAL,</w:t>
      </w:r>
    </w:p>
    <w:p w14:paraId="2B66E595" w14:textId="77777777" w:rsidR="000F3EB9" w:rsidRDefault="000F3EB9" w:rsidP="000F3EB9">
      <w:pPr>
        <w:pStyle w:val="PL"/>
      </w:pPr>
      <w:r>
        <w:tab/>
      </w:r>
      <w:r>
        <w:rPr>
          <w:lang w:eastAsia="zh-CN"/>
        </w:rPr>
        <w:t>fiveGSControlPlaneOnlyIndicator</w:t>
      </w:r>
      <w:r>
        <w:tab/>
      </w:r>
      <w:r>
        <w:tab/>
      </w:r>
      <w:r>
        <w:tab/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 w14:paraId="25825A40" w14:textId="77777777" w:rsidR="000F3EB9" w:rsidRDefault="000F3EB9" w:rsidP="000F3EB9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14:paraId="14CD09EB" w14:textId="77777777" w:rsidR="000F3EB9" w:rsidRDefault="000F3EB9" w:rsidP="000F3EB9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</w:t>
      </w:r>
    </w:p>
    <w:p w14:paraId="1902267C" w14:textId="77777777" w:rsidR="000F3EB9" w:rsidRPr="00750C70" w:rsidRDefault="000F3EB9" w:rsidP="000F3EB9">
      <w:pPr>
        <w:pStyle w:val="PL"/>
      </w:pPr>
    </w:p>
    <w:p w14:paraId="028B19AC" w14:textId="77777777" w:rsidR="000F3EB9" w:rsidRDefault="000F3EB9" w:rsidP="000F3EB9">
      <w:pPr>
        <w:pStyle w:val="PL"/>
      </w:pPr>
      <w:r>
        <w:t>}</w:t>
      </w:r>
    </w:p>
    <w:p w14:paraId="2D649EEC" w14:textId="77777777" w:rsidR="000F3EB9" w:rsidRDefault="000F3EB9" w:rsidP="000F3EB9">
      <w:pPr>
        <w:pStyle w:val="PL"/>
      </w:pPr>
    </w:p>
    <w:p w14:paraId="08318980" w14:textId="77777777" w:rsidR="000F3EB9" w:rsidRDefault="000F3EB9" w:rsidP="000F3EB9">
      <w:pPr>
        <w:pStyle w:val="PL"/>
      </w:pPr>
      <w:r>
        <w:t>--</w:t>
      </w:r>
    </w:p>
    <w:p w14:paraId="6F749BBC" w14:textId="77777777" w:rsidR="000F3EB9" w:rsidRDefault="000F3EB9" w:rsidP="000F3EB9">
      <w:pPr>
        <w:pStyle w:val="PL"/>
        <w:outlineLvl w:val="3"/>
      </w:pPr>
      <w:r>
        <w:t>-- Roaming QBC Information</w:t>
      </w:r>
    </w:p>
    <w:p w14:paraId="678769E4" w14:textId="77777777" w:rsidR="000F3EB9" w:rsidRDefault="000F3EB9" w:rsidP="000F3EB9">
      <w:pPr>
        <w:pStyle w:val="PL"/>
      </w:pPr>
    </w:p>
    <w:p w14:paraId="50F62D90" w14:textId="77777777" w:rsidR="000F3EB9" w:rsidRDefault="000F3EB9" w:rsidP="000F3EB9">
      <w:pPr>
        <w:pStyle w:val="PL"/>
      </w:pPr>
      <w:r>
        <w:t>--</w:t>
      </w:r>
    </w:p>
    <w:p w14:paraId="0F3ED012" w14:textId="77777777" w:rsidR="000F3EB9" w:rsidRDefault="000F3EB9" w:rsidP="000F3EB9">
      <w:pPr>
        <w:pStyle w:val="PL"/>
      </w:pPr>
    </w:p>
    <w:p w14:paraId="77C10572" w14:textId="77777777" w:rsidR="000F3EB9" w:rsidRDefault="000F3EB9" w:rsidP="000F3EB9">
      <w:pPr>
        <w:pStyle w:val="PL"/>
      </w:pPr>
      <w:r>
        <w:t xml:space="preserve">RoamingQBCInformation </w:t>
      </w:r>
      <w:r>
        <w:tab/>
        <w:t>::= SET</w:t>
      </w:r>
    </w:p>
    <w:p w14:paraId="42FAEE7C" w14:textId="77777777" w:rsidR="000F3EB9" w:rsidRDefault="000F3EB9" w:rsidP="000F3EB9">
      <w:pPr>
        <w:pStyle w:val="PL"/>
      </w:pPr>
      <w:r>
        <w:t>{</w:t>
      </w:r>
    </w:p>
    <w:p w14:paraId="2F9BDF7E" w14:textId="77777777" w:rsidR="000F3EB9" w:rsidRDefault="000F3EB9" w:rsidP="000F3EB9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09D9B374" w14:textId="77777777" w:rsidR="000F3EB9" w:rsidRDefault="000F3EB9" w:rsidP="000F3EB9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r>
        <w:t>NetworkFunctionName OPTIONAL,</w:t>
      </w:r>
    </w:p>
    <w:p w14:paraId="7FC611F9" w14:textId="77777777" w:rsidR="000F3EB9" w:rsidRDefault="000F3EB9" w:rsidP="000F3EB9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6CAC7D6F" w14:textId="77777777" w:rsidR="000F3EB9" w:rsidRDefault="000F3EB9" w:rsidP="000F3EB9">
      <w:pPr>
        <w:pStyle w:val="PL"/>
      </w:pPr>
      <w:r>
        <w:t>}</w:t>
      </w:r>
    </w:p>
    <w:p w14:paraId="3054EE75" w14:textId="77777777" w:rsidR="000F3EB9" w:rsidRDefault="000F3EB9" w:rsidP="000F3EB9">
      <w:pPr>
        <w:pStyle w:val="PL"/>
      </w:pPr>
    </w:p>
    <w:p w14:paraId="454CBDF8" w14:textId="77777777" w:rsidR="000F3EB9" w:rsidRDefault="000F3EB9" w:rsidP="000F3EB9">
      <w:pPr>
        <w:pStyle w:val="PL"/>
      </w:pPr>
    </w:p>
    <w:p w14:paraId="2C20A72A" w14:textId="77777777" w:rsidR="000F3EB9" w:rsidRDefault="000F3EB9" w:rsidP="000F3EB9">
      <w:pPr>
        <w:pStyle w:val="PL"/>
      </w:pPr>
      <w:r>
        <w:t>--</w:t>
      </w:r>
    </w:p>
    <w:p w14:paraId="7BB9C873" w14:textId="77777777" w:rsidR="000F3EB9" w:rsidRDefault="000F3EB9" w:rsidP="000F3EB9">
      <w:pPr>
        <w:pStyle w:val="PL"/>
        <w:outlineLvl w:val="3"/>
      </w:pPr>
      <w:r>
        <w:t>-- SMS Charging Information</w:t>
      </w:r>
    </w:p>
    <w:p w14:paraId="214BEDF3" w14:textId="77777777" w:rsidR="000F3EB9" w:rsidRDefault="000F3EB9" w:rsidP="000F3EB9">
      <w:pPr>
        <w:pStyle w:val="PL"/>
      </w:pPr>
      <w:r>
        <w:t>--</w:t>
      </w:r>
    </w:p>
    <w:p w14:paraId="78F434A7" w14:textId="77777777" w:rsidR="000F3EB9" w:rsidRDefault="000F3EB9" w:rsidP="000F3EB9">
      <w:pPr>
        <w:pStyle w:val="PL"/>
      </w:pPr>
    </w:p>
    <w:p w14:paraId="4B94DF68" w14:textId="77777777" w:rsidR="000F3EB9" w:rsidRDefault="000F3EB9" w:rsidP="000F3EB9">
      <w:pPr>
        <w:pStyle w:val="PL"/>
      </w:pPr>
      <w:r>
        <w:t>SMSChargingInformation</w:t>
      </w:r>
      <w:r>
        <w:tab/>
        <w:t>::= SET</w:t>
      </w:r>
    </w:p>
    <w:p w14:paraId="294B729F" w14:textId="77777777" w:rsidR="000F3EB9" w:rsidRDefault="000F3EB9" w:rsidP="000F3EB9">
      <w:pPr>
        <w:pStyle w:val="PL"/>
      </w:pPr>
      <w:r>
        <w:t>{</w:t>
      </w:r>
    </w:p>
    <w:p w14:paraId="4E790F6F" w14:textId="77777777" w:rsidR="000F3EB9" w:rsidRDefault="000F3EB9" w:rsidP="000F3EB9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1551EEB7" w14:textId="77777777" w:rsidR="000F3EB9" w:rsidRDefault="000F3EB9" w:rsidP="000F3EB9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033FB0B6" w14:textId="77777777" w:rsidR="000F3EB9" w:rsidRDefault="000F3EB9" w:rsidP="000F3EB9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3D6ADB82" w14:textId="77777777" w:rsidR="000F3EB9" w:rsidRDefault="000F3EB9" w:rsidP="000F3EB9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4773D635" w14:textId="77777777" w:rsidR="000F3EB9" w:rsidRDefault="000F3EB9" w:rsidP="000F3EB9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41ED80C7" w14:textId="77777777" w:rsidR="000F3EB9" w:rsidRDefault="000F3EB9" w:rsidP="000F3EB9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4F721DBF" w14:textId="77777777" w:rsidR="000F3EB9" w:rsidRDefault="000F3EB9" w:rsidP="000F3EB9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67EBFEDA" w14:textId="77777777" w:rsidR="000F3EB9" w:rsidRDefault="000F3EB9" w:rsidP="000F3EB9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r>
        <w:t>TimeStamp,</w:t>
      </w:r>
    </w:p>
    <w:p w14:paraId="639CE28F" w14:textId="77777777" w:rsidR="000F3EB9" w:rsidRDefault="000F3EB9" w:rsidP="000F3EB9">
      <w:pPr>
        <w:pStyle w:val="PL"/>
      </w:pPr>
      <w:r>
        <w:t>-- 9 to 19 is for future use</w:t>
      </w:r>
    </w:p>
    <w:p w14:paraId="14AC8156" w14:textId="77777777" w:rsidR="000F3EB9" w:rsidRDefault="000F3EB9" w:rsidP="000F3EB9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38EA7D9C" w14:textId="77777777" w:rsidR="000F3EB9" w:rsidRDefault="000F3EB9" w:rsidP="000F3EB9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16E19A73" w14:textId="77777777" w:rsidR="000F3EB9" w:rsidRDefault="000F3EB9" w:rsidP="000F3EB9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67EED9E8" w14:textId="77777777" w:rsidR="000F3EB9" w:rsidRDefault="000F3EB9" w:rsidP="000F3EB9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512A98F5" w14:textId="77777777" w:rsidR="000F3EB9" w:rsidRDefault="000F3EB9" w:rsidP="000F3EB9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6A3ADC9F" w14:textId="77777777" w:rsidR="000F3EB9" w:rsidRDefault="000F3EB9" w:rsidP="000F3EB9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6F2EB5FF" w14:textId="77777777" w:rsidR="000F3EB9" w:rsidRDefault="000F3EB9" w:rsidP="000F3EB9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6E08E99A" w14:textId="77777777" w:rsidR="000F3EB9" w:rsidRDefault="000F3EB9" w:rsidP="000F3EB9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66F69D6C" w14:textId="77777777" w:rsidR="000F3EB9" w:rsidRDefault="000F3EB9" w:rsidP="000F3EB9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1E022868" w14:textId="77777777" w:rsidR="000F3EB9" w:rsidRDefault="000F3EB9" w:rsidP="000F3EB9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53D4CE09" w14:textId="77777777" w:rsidR="000F3EB9" w:rsidRDefault="000F3EB9" w:rsidP="000F3EB9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25F10836" w14:textId="77777777" w:rsidR="000F3EB9" w:rsidRDefault="000F3EB9" w:rsidP="000F3EB9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2AD4CA66" w14:textId="77777777" w:rsidR="000F3EB9" w:rsidRDefault="000F3EB9" w:rsidP="000F3EB9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</w:t>
      </w:r>
      <w:r w:rsidRPr="00E3640F">
        <w:t xml:space="preserve"> OPTIONAL</w:t>
      </w:r>
      <w:r>
        <w:t>,</w:t>
      </w:r>
    </w:p>
    <w:p w14:paraId="4065692C" w14:textId="77777777" w:rsidR="000F3EB9" w:rsidRDefault="000F3EB9" w:rsidP="000F3EB9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0D8086B8" w14:textId="77777777" w:rsidR="000F3EB9" w:rsidRDefault="000F3EB9" w:rsidP="000F3EB9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16BCEA22" w14:textId="77777777" w:rsidR="000F3EB9" w:rsidRDefault="000F3EB9" w:rsidP="000F3EB9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686ED10C" w14:textId="77777777" w:rsidR="000F3EB9" w:rsidRDefault="000F3EB9" w:rsidP="000F3EB9">
      <w:pPr>
        <w:pStyle w:val="PL"/>
      </w:pPr>
      <w:r>
        <w:tab/>
        <w:t>messageClassTokenText</w:t>
      </w:r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7E56AA1F" w14:textId="77777777" w:rsidR="000F3EB9" w:rsidRDefault="000F3EB9" w:rsidP="000F3EB9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5DC975A0" w14:textId="77777777" w:rsidR="000F3EB9" w:rsidRDefault="000F3EB9" w:rsidP="000F3EB9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14B25976" w14:textId="77777777" w:rsidR="000F3EB9" w:rsidRDefault="000F3EB9" w:rsidP="000F3EB9">
      <w:pPr>
        <w:pStyle w:val="PL"/>
      </w:pPr>
    </w:p>
    <w:p w14:paraId="191ED1A5" w14:textId="77777777" w:rsidR="000F3EB9" w:rsidRDefault="000F3EB9" w:rsidP="000F3EB9">
      <w:pPr>
        <w:pStyle w:val="PL"/>
        <w:rPr>
          <w:lang w:val="en-US"/>
        </w:rPr>
      </w:pPr>
      <w:r>
        <w:rPr>
          <w:lang w:val="en-US"/>
        </w:rPr>
        <w:t>}</w:t>
      </w:r>
    </w:p>
    <w:p w14:paraId="4E5D6F3F" w14:textId="77777777" w:rsidR="000F3EB9" w:rsidRDefault="000F3EB9" w:rsidP="000F3EB9">
      <w:pPr>
        <w:pStyle w:val="PL"/>
      </w:pPr>
    </w:p>
    <w:p w14:paraId="7181A896" w14:textId="77777777" w:rsidR="000F3EB9" w:rsidRDefault="000F3EB9" w:rsidP="000F3EB9">
      <w:pPr>
        <w:pStyle w:val="PL"/>
      </w:pPr>
    </w:p>
    <w:p w14:paraId="162D877E" w14:textId="77777777" w:rsidR="000F3EB9" w:rsidRDefault="000F3EB9" w:rsidP="000F3EB9">
      <w:pPr>
        <w:pStyle w:val="PL"/>
      </w:pPr>
      <w:r>
        <w:t>--</w:t>
      </w:r>
    </w:p>
    <w:p w14:paraId="6BB3B022" w14:textId="77777777" w:rsidR="000F3EB9" w:rsidRDefault="000F3EB9" w:rsidP="000F3EB9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6778ED81" w14:textId="77777777" w:rsidR="000F3EB9" w:rsidRDefault="000F3EB9" w:rsidP="000F3EB9">
      <w:pPr>
        <w:pStyle w:val="PL"/>
      </w:pPr>
      <w:r>
        <w:t>--</w:t>
      </w:r>
    </w:p>
    <w:p w14:paraId="253C5019" w14:textId="77777777" w:rsidR="000F3EB9" w:rsidRDefault="000F3EB9" w:rsidP="000F3EB9">
      <w:pPr>
        <w:pStyle w:val="PL"/>
      </w:pPr>
    </w:p>
    <w:p w14:paraId="15D98795" w14:textId="77777777" w:rsidR="000F3EB9" w:rsidRDefault="000F3EB9" w:rsidP="000F3EB9">
      <w:pPr>
        <w:pStyle w:val="PL"/>
      </w:pPr>
      <w:r>
        <w:t>E</w:t>
      </w:r>
      <w:r w:rsidRPr="00AE0DD6">
        <w:t>xposureFunctionAPIInformation</w:t>
      </w:r>
      <w:r>
        <w:tab/>
        <w:t>::= SET</w:t>
      </w:r>
    </w:p>
    <w:p w14:paraId="553310F5" w14:textId="77777777" w:rsidR="000F3EB9" w:rsidRDefault="000F3EB9" w:rsidP="000F3EB9">
      <w:pPr>
        <w:pStyle w:val="PL"/>
      </w:pPr>
      <w:r>
        <w:t>{</w:t>
      </w:r>
    </w:p>
    <w:p w14:paraId="231E58D4" w14:textId="77777777" w:rsidR="000F3EB9" w:rsidRDefault="000F3EB9" w:rsidP="000F3EB9">
      <w:pPr>
        <w:pStyle w:val="PL"/>
      </w:pPr>
      <w:r>
        <w:tab/>
      </w:r>
      <w:r w:rsidRPr="00BA36BA"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5E427DFA" w14:textId="77777777" w:rsidR="000F3EB9" w:rsidRDefault="000F3EB9" w:rsidP="000F3EB9">
      <w:pPr>
        <w:pStyle w:val="PL"/>
      </w:pPr>
      <w:r>
        <w:t>-- This UTF8Stringis based on the string specified in TS 29.571 [249]</w:t>
      </w:r>
    </w:p>
    <w:p w14:paraId="37E7CC2B" w14:textId="77777777" w:rsidR="000F3EB9" w:rsidRDefault="000F3EB9" w:rsidP="000F3EB9">
      <w:pPr>
        <w:pStyle w:val="PL"/>
      </w:pPr>
      <w:r>
        <w:t>-- The string may also be based on AddressString.</w:t>
      </w:r>
    </w:p>
    <w:p w14:paraId="52905A1F" w14:textId="77777777" w:rsidR="000F3EB9" w:rsidRDefault="000F3EB9" w:rsidP="000F3EB9">
      <w:pPr>
        <w:pStyle w:val="PL"/>
      </w:pPr>
      <w:r>
        <w:tab/>
      </w:r>
      <w:r w:rsidRPr="00BA36BA"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t xml:space="preserve"> OPTIONAL,</w:t>
      </w:r>
    </w:p>
    <w:p w14:paraId="06DE4290" w14:textId="77777777" w:rsidR="000F3EB9" w:rsidRDefault="000F3EB9" w:rsidP="000F3EB9">
      <w:pPr>
        <w:pStyle w:val="PL"/>
        <w:rPr>
          <w:lang w:val="it-IT"/>
        </w:rPr>
      </w:pPr>
      <w:r>
        <w:tab/>
      </w:r>
      <w:r w:rsidRPr="00BA36BA">
        <w:rPr>
          <w:lang w:eastAsia="zh-CN"/>
        </w:rPr>
        <w:t>aPITargetNetworkFunction</w:t>
      </w:r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17AC45FD" w14:textId="77777777" w:rsidR="000F3EB9" w:rsidRDefault="000F3EB9" w:rsidP="000F3EB9">
      <w:pPr>
        <w:pStyle w:val="PL"/>
      </w:pPr>
      <w:r>
        <w:rPr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 xml:space="preserve"> OPTIONAL,</w:t>
      </w:r>
    </w:p>
    <w:p w14:paraId="4705ACD0" w14:textId="77777777" w:rsidR="000F3EB9" w:rsidRDefault="000F3EB9" w:rsidP="000F3EB9">
      <w:pPr>
        <w:pStyle w:val="PL"/>
      </w:pPr>
      <w: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3FC3805A" w14:textId="77777777" w:rsidR="000F3EB9" w:rsidRDefault="000F3EB9" w:rsidP="000F3EB9">
      <w:pPr>
        <w:pStyle w:val="PL"/>
      </w:pPr>
      <w:r>
        <w:tab/>
      </w:r>
      <w:r w:rsidRPr="00BA36BA"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4A1FDFE6" w14:textId="77777777" w:rsidR="000F3EB9" w:rsidRDefault="000F3EB9" w:rsidP="000F3EB9">
      <w:pPr>
        <w:pStyle w:val="PL"/>
      </w:pPr>
      <w:r>
        <w:tab/>
      </w:r>
      <w:r w:rsidRPr="00BA36BA"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43DD6747" w14:textId="77777777" w:rsidR="000F3EB9" w:rsidRDefault="000F3EB9" w:rsidP="000F3EB9">
      <w:pPr>
        <w:pStyle w:val="PL"/>
      </w:pPr>
      <w:r>
        <w:lastRenderedPageBreak/>
        <w:tab/>
        <w:t>externalIndividualIdentifier</w:t>
      </w:r>
      <w:r>
        <w:tab/>
        <w:t>[7] InvolvedParty OPTIONAL,</w:t>
      </w:r>
    </w:p>
    <w:p w14:paraId="1FCFD7C7" w14:textId="77777777" w:rsidR="000F3EB9" w:rsidRDefault="000F3EB9" w:rsidP="000F3EB9">
      <w:pPr>
        <w:pStyle w:val="PL"/>
      </w:pPr>
      <w:r>
        <w:tab/>
        <w:t>externalGroupIdentifier</w:t>
      </w:r>
      <w:r>
        <w:tab/>
      </w:r>
      <w:r>
        <w:tab/>
      </w:r>
      <w:r>
        <w:tab/>
        <w:t>[8] ExternalGroupIdentifier OPTIONAL</w:t>
      </w:r>
    </w:p>
    <w:p w14:paraId="03959DA0" w14:textId="77777777" w:rsidR="000F3EB9" w:rsidRDefault="000F3EB9" w:rsidP="000F3EB9">
      <w:pPr>
        <w:pStyle w:val="PL"/>
      </w:pPr>
    </w:p>
    <w:p w14:paraId="1DCCBCAC" w14:textId="77777777" w:rsidR="000F3EB9" w:rsidRDefault="000F3EB9" w:rsidP="000F3EB9">
      <w:pPr>
        <w:pStyle w:val="PL"/>
        <w:rPr>
          <w:lang w:val="en-US"/>
        </w:rPr>
      </w:pPr>
      <w:r>
        <w:rPr>
          <w:lang w:val="en-US"/>
        </w:rPr>
        <w:t>}</w:t>
      </w:r>
    </w:p>
    <w:p w14:paraId="526ED924" w14:textId="77777777" w:rsidR="000F3EB9" w:rsidRDefault="000F3EB9" w:rsidP="000F3EB9">
      <w:pPr>
        <w:pStyle w:val="PL"/>
        <w:rPr>
          <w:lang w:val="en-US"/>
        </w:rPr>
      </w:pPr>
    </w:p>
    <w:p w14:paraId="018D1EF0" w14:textId="77777777" w:rsidR="000F3EB9" w:rsidRDefault="000F3EB9" w:rsidP="000F3EB9">
      <w:pPr>
        <w:pStyle w:val="PL"/>
      </w:pPr>
    </w:p>
    <w:p w14:paraId="1DE87D09" w14:textId="77777777" w:rsidR="000F3EB9" w:rsidRPr="00847269" w:rsidRDefault="000F3EB9" w:rsidP="000F3EB9">
      <w:pPr>
        <w:pStyle w:val="PL"/>
      </w:pPr>
      <w:r w:rsidRPr="00847269">
        <w:t>--</w:t>
      </w:r>
    </w:p>
    <w:p w14:paraId="7B117D50" w14:textId="77777777" w:rsidR="000F3EB9" w:rsidRPr="00676AE0" w:rsidRDefault="000F3EB9" w:rsidP="000F3EB9">
      <w:pPr>
        <w:pStyle w:val="PL"/>
        <w:outlineLvl w:val="3"/>
      </w:pPr>
      <w:r w:rsidRPr="00676AE0">
        <w:t xml:space="preserve">-- </w:t>
      </w:r>
      <w:r w:rsidRPr="00452B63">
        <w:t>Registration Charging Information</w:t>
      </w:r>
    </w:p>
    <w:p w14:paraId="6901507F" w14:textId="77777777" w:rsidR="000F3EB9" w:rsidRPr="00847269" w:rsidRDefault="000F3EB9" w:rsidP="000F3EB9">
      <w:pPr>
        <w:pStyle w:val="PL"/>
      </w:pPr>
      <w:r w:rsidRPr="00847269">
        <w:t>--</w:t>
      </w:r>
    </w:p>
    <w:p w14:paraId="727A060E" w14:textId="77777777" w:rsidR="000F3EB9" w:rsidRDefault="000F3EB9" w:rsidP="000F3EB9">
      <w:pPr>
        <w:pStyle w:val="PL"/>
      </w:pPr>
    </w:p>
    <w:p w14:paraId="4E4732D5" w14:textId="77777777" w:rsidR="000F3EB9" w:rsidRDefault="000F3EB9" w:rsidP="000F3EB9">
      <w:pPr>
        <w:pStyle w:val="PL"/>
      </w:pPr>
      <w:r>
        <w:t xml:space="preserve">RegistrationChargingInformation </w:t>
      </w:r>
      <w:r>
        <w:tab/>
        <w:t>::= SET</w:t>
      </w:r>
    </w:p>
    <w:p w14:paraId="1C75F703" w14:textId="77777777" w:rsidR="000F3EB9" w:rsidRDefault="000F3EB9" w:rsidP="000F3EB9">
      <w:pPr>
        <w:pStyle w:val="PL"/>
      </w:pPr>
      <w:r>
        <w:t>{</w:t>
      </w:r>
    </w:p>
    <w:p w14:paraId="7491FB90" w14:textId="77777777" w:rsidR="000F3EB9" w:rsidRDefault="000F3EB9" w:rsidP="000F3EB9">
      <w:pPr>
        <w:pStyle w:val="PL"/>
      </w:pPr>
      <w:r>
        <w:tab/>
      </w:r>
      <w:r w:rsidRPr="00231006">
        <w:t>registrationMessagetype</w:t>
      </w:r>
      <w:r>
        <w:tab/>
      </w:r>
      <w:r>
        <w:tab/>
      </w:r>
      <w:r>
        <w:tab/>
      </w:r>
      <w:r>
        <w:tab/>
        <w:t xml:space="preserve">[0] </w:t>
      </w:r>
      <w:r w:rsidRPr="00231006">
        <w:t>RegistrationMessageType</w:t>
      </w:r>
      <w:r>
        <w:t>,</w:t>
      </w:r>
    </w:p>
    <w:p w14:paraId="1F6CBC79" w14:textId="77777777" w:rsidR="000F3EB9" w:rsidRDefault="000F3EB9" w:rsidP="000F3EB9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29873CDC" w14:textId="77777777" w:rsidR="000F3EB9" w:rsidRDefault="000F3EB9" w:rsidP="000F3EB9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443681AA" w14:textId="77777777" w:rsidR="000F3EB9" w:rsidRDefault="000F3EB9" w:rsidP="000F3EB9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7A192401" w14:textId="77777777" w:rsidR="000F3EB9" w:rsidRDefault="000F3EB9" w:rsidP="000F3EB9">
      <w:pPr>
        <w:pStyle w:val="PL"/>
      </w:pPr>
      <w:r>
        <w:tab/>
      </w:r>
      <w:r w:rsidRPr="00452B63">
        <w:t>userRoamerInOut</w:t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>[4] RoamerInOut OPTIONAL,</w:t>
      </w:r>
    </w:p>
    <w:p w14:paraId="318744FB" w14:textId="77777777" w:rsidR="000F3EB9" w:rsidRDefault="000F3EB9" w:rsidP="000F3EB9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2D6E2C86" w14:textId="77777777" w:rsidR="000F3EB9" w:rsidRDefault="000F3EB9" w:rsidP="000F3EB9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</w:t>
      </w:r>
      <w:r w:rsidRPr="009329E4">
        <w:t xml:space="preserve"> </w:t>
      </w:r>
      <w:r>
        <w:t>-- This field is not used</w:t>
      </w:r>
    </w:p>
    <w:p w14:paraId="76AED443" w14:textId="77777777" w:rsidR="000F3EB9" w:rsidRDefault="000F3EB9" w:rsidP="000F3EB9">
      <w:pPr>
        <w:pStyle w:val="PL"/>
      </w:pPr>
      <w:r>
        <w:t>-- user location info time is included under UserLocationInformation</w:t>
      </w:r>
    </w:p>
    <w:p w14:paraId="2C120866" w14:textId="77777777" w:rsidR="000F3EB9" w:rsidRDefault="000F3EB9" w:rsidP="000F3EB9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4AD906D9" w14:textId="77777777" w:rsidR="000F3EB9" w:rsidRDefault="000F3EB9" w:rsidP="000F3EB9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02E88BDA" w14:textId="77777777" w:rsidR="000F3EB9" w:rsidRDefault="000F3EB9" w:rsidP="000F3EB9">
      <w:pPr>
        <w:pStyle w:val="PL"/>
      </w:pPr>
      <w: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OPTIONAL,</w:t>
      </w:r>
    </w:p>
    <w:p w14:paraId="2E49D595" w14:textId="77777777" w:rsidR="000F3EB9" w:rsidRDefault="000F3EB9" w:rsidP="000F3EB9">
      <w:pPr>
        <w:pStyle w:val="PL"/>
      </w:pPr>
      <w: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t xml:space="preserve"> OPTIONAL,</w:t>
      </w:r>
    </w:p>
    <w:p w14:paraId="61936F20" w14:textId="77777777" w:rsidR="000F3EB9" w:rsidRDefault="000F3EB9" w:rsidP="000F3EB9">
      <w:pPr>
        <w:pStyle w:val="PL"/>
      </w:pPr>
      <w:r>
        <w:tab/>
      </w:r>
      <w:r w:rsidRPr="003B2883"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701AFFBB" w14:textId="77777777" w:rsidR="000F3EB9" w:rsidRDefault="000F3EB9" w:rsidP="000F3EB9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[12] S</w:t>
      </w:r>
      <w:r w:rsidRPr="003B2883">
        <w:t>erviceAreaRestriction</w:t>
      </w:r>
      <w:r>
        <w:t xml:space="preserve"> OPTIONAL,</w:t>
      </w:r>
    </w:p>
    <w:p w14:paraId="56D1925B" w14:textId="77777777" w:rsidR="000F3EB9" w:rsidRDefault="000F3EB9" w:rsidP="000F3EB9">
      <w:pPr>
        <w:pStyle w:val="PL"/>
      </w:pPr>
      <w:r>
        <w:rPr>
          <w:lang w:eastAsia="zh-CN"/>
        </w:rPr>
        <w:tab/>
      </w:r>
      <w:r>
        <w:t>r</w:t>
      </w:r>
      <w:r w:rsidRPr="00050CA8">
        <w:t>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SingleNSSAI OPTIONAL,</w:t>
      </w:r>
    </w:p>
    <w:p w14:paraId="40E89CC7" w14:textId="77777777" w:rsidR="000F3EB9" w:rsidRDefault="000F3EB9" w:rsidP="000F3EB9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SingleNSSAI OPTIONAL,</w:t>
      </w:r>
    </w:p>
    <w:p w14:paraId="36D35177" w14:textId="77777777" w:rsidR="000F3EB9" w:rsidRDefault="000F3EB9" w:rsidP="000F3EB9">
      <w:pPr>
        <w:pStyle w:val="PL"/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63E90D88" w14:textId="77777777" w:rsidR="000F3EB9" w:rsidRDefault="000F3EB9" w:rsidP="000F3EB9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7EB9094C" w14:textId="77777777" w:rsidR="000F3EB9" w:rsidRDefault="000F3EB9" w:rsidP="000F3EB9">
      <w:pPr>
        <w:pStyle w:val="PL"/>
      </w:pPr>
      <w:r>
        <w:tab/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tab/>
      </w:r>
      <w:r>
        <w:tab/>
      </w:r>
      <w:r>
        <w:tab/>
      </w:r>
      <w:r>
        <w:tab/>
        <w:t>[17] FiveG</w:t>
      </w:r>
      <w:r w:rsidRPr="003B2883">
        <w:t>M</w:t>
      </w:r>
      <w:r>
        <w:t>M</w:t>
      </w:r>
      <w:r w:rsidRPr="003B2883">
        <w:t>Capability</w:t>
      </w:r>
      <w:r>
        <w:t xml:space="preserve"> OPTIONAL,</w:t>
      </w:r>
    </w:p>
    <w:p w14:paraId="1BA6A238" w14:textId="77777777" w:rsidR="000F3EB9" w:rsidRDefault="000F3EB9" w:rsidP="000F3EB9">
      <w:pPr>
        <w:pStyle w:val="PL"/>
      </w:pPr>
      <w:r>
        <w:tab/>
      </w:r>
      <w:r w:rsidRPr="00A325D7">
        <w:t>n</w:t>
      </w:r>
      <w:r>
        <w:t>SSAI</w:t>
      </w:r>
      <w:r w:rsidRPr="00A325D7">
        <w:t>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r w:rsidRPr="00014EDD">
        <w:t>NSSAIMap</w:t>
      </w:r>
      <w:r>
        <w:t xml:space="preserve"> OPTIONAL,</w:t>
      </w:r>
    </w:p>
    <w:p w14:paraId="62AA10B0" w14:textId="77777777" w:rsidR="000F3EB9" w:rsidRDefault="000F3EB9" w:rsidP="000F3EB9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r w:rsidRPr="00014EDD">
        <w:t>AmfUeNgapId</w:t>
      </w:r>
      <w:r>
        <w:t xml:space="preserve"> OPTIONAL, </w:t>
      </w:r>
    </w:p>
    <w:p w14:paraId="314F21AE" w14:textId="77777777" w:rsidR="000F3EB9" w:rsidRDefault="000F3EB9" w:rsidP="000F3EB9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43CBDFB6" w14:textId="77777777" w:rsidR="000F3EB9" w:rsidRDefault="000F3EB9" w:rsidP="000F3EB9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7F52183D" w14:textId="77777777" w:rsidR="000F3EB9" w:rsidRDefault="000F3EB9" w:rsidP="000F3EB9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</w:t>
      </w:r>
    </w:p>
    <w:p w14:paraId="0B78D52C" w14:textId="77777777" w:rsidR="000F3EB9" w:rsidRDefault="000F3EB9" w:rsidP="000F3EB9">
      <w:pPr>
        <w:pStyle w:val="PL"/>
      </w:pPr>
    </w:p>
    <w:p w14:paraId="3596B9F3" w14:textId="77777777" w:rsidR="000F3EB9" w:rsidRDefault="000F3EB9" w:rsidP="000F3EB9">
      <w:pPr>
        <w:pStyle w:val="PL"/>
      </w:pPr>
    </w:p>
    <w:p w14:paraId="72686542" w14:textId="77777777" w:rsidR="000F3EB9" w:rsidRDefault="000F3EB9" w:rsidP="000F3EB9">
      <w:pPr>
        <w:pStyle w:val="PL"/>
      </w:pPr>
      <w:r>
        <w:t>}</w:t>
      </w:r>
    </w:p>
    <w:p w14:paraId="2A0187D8" w14:textId="77777777" w:rsidR="000F3EB9" w:rsidRDefault="000F3EB9" w:rsidP="000F3EB9">
      <w:pPr>
        <w:pStyle w:val="PL"/>
      </w:pPr>
    </w:p>
    <w:p w14:paraId="17C52E7B" w14:textId="77777777" w:rsidR="000F3EB9" w:rsidRPr="008E7E46" w:rsidRDefault="000F3EB9" w:rsidP="000F3EB9">
      <w:pPr>
        <w:pStyle w:val="PL"/>
      </w:pPr>
      <w:r w:rsidRPr="008E7E46">
        <w:t>--</w:t>
      </w:r>
    </w:p>
    <w:p w14:paraId="0294E354" w14:textId="77777777" w:rsidR="000F3EB9" w:rsidRDefault="000F3EB9" w:rsidP="000F3EB9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24E1BB4C" w14:textId="77777777" w:rsidR="000F3EB9" w:rsidRPr="008E7E46" w:rsidRDefault="000F3EB9" w:rsidP="000F3EB9">
      <w:pPr>
        <w:pStyle w:val="PL"/>
      </w:pPr>
      <w:r w:rsidRPr="008E7E46">
        <w:t>--</w:t>
      </w:r>
    </w:p>
    <w:p w14:paraId="02DB2BC8" w14:textId="77777777" w:rsidR="000F3EB9" w:rsidRDefault="000F3EB9" w:rsidP="000F3EB9">
      <w:pPr>
        <w:pStyle w:val="PL"/>
      </w:pPr>
    </w:p>
    <w:p w14:paraId="2D2B419E" w14:textId="77777777" w:rsidR="000F3EB9" w:rsidRDefault="000F3EB9" w:rsidP="000F3EB9">
      <w:pPr>
        <w:pStyle w:val="PL"/>
      </w:pPr>
      <w:r>
        <w:t xml:space="preserve">N2ConnectionChargingInformation </w:t>
      </w:r>
      <w:r>
        <w:tab/>
        <w:t>::= SET</w:t>
      </w:r>
    </w:p>
    <w:p w14:paraId="6F811973" w14:textId="77777777" w:rsidR="000F3EB9" w:rsidRDefault="000F3EB9" w:rsidP="000F3EB9">
      <w:pPr>
        <w:pStyle w:val="PL"/>
      </w:pPr>
      <w:r>
        <w:t>{</w:t>
      </w:r>
    </w:p>
    <w:p w14:paraId="46BA3375" w14:textId="77777777" w:rsidR="000F3EB9" w:rsidRDefault="000F3EB9" w:rsidP="000F3EB9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7054F1E2" w14:textId="77777777" w:rsidR="000F3EB9" w:rsidRDefault="000F3EB9" w:rsidP="000F3EB9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05D057E7" w14:textId="77777777" w:rsidR="000F3EB9" w:rsidRDefault="000F3EB9" w:rsidP="000F3EB9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24C8E281" w14:textId="77777777" w:rsidR="000F3EB9" w:rsidRDefault="000F3EB9" w:rsidP="000F3EB9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49A6416F" w14:textId="77777777" w:rsidR="000F3EB9" w:rsidRDefault="000F3EB9" w:rsidP="000F3EB9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0A291F9C" w14:textId="77777777" w:rsidR="000F3EB9" w:rsidRDefault="000F3EB9" w:rsidP="000F3EB9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66AE66CE" w14:textId="77777777" w:rsidR="000F3EB9" w:rsidRDefault="000F3EB9" w:rsidP="000F3EB9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4BAAE372" w14:textId="77777777" w:rsidR="000F3EB9" w:rsidRDefault="000F3EB9" w:rsidP="000F3EB9">
      <w:pPr>
        <w:pStyle w:val="PL"/>
      </w:pPr>
      <w:r>
        <w:t>-- user location info time is included under UserLocationInformation</w:t>
      </w:r>
    </w:p>
    <w:p w14:paraId="75E47ADB" w14:textId="77777777" w:rsidR="000F3EB9" w:rsidRDefault="000F3EB9" w:rsidP="000F3EB9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594A19B8" w14:textId="77777777" w:rsidR="000F3EB9" w:rsidRDefault="000F3EB9" w:rsidP="000F3EB9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0AC992EB" w14:textId="77777777" w:rsidR="000F3EB9" w:rsidRDefault="000F3EB9" w:rsidP="000F3EB9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72160A80" w14:textId="77777777" w:rsidR="000F3EB9" w:rsidRDefault="000F3EB9" w:rsidP="000F3EB9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529DB521" w14:textId="77777777" w:rsidR="000F3EB9" w:rsidRDefault="000F3EB9" w:rsidP="000F3EB9">
      <w:pPr>
        <w:pStyle w:val="PL"/>
      </w:pPr>
      <w:r>
        <w:tab/>
      </w:r>
      <w:r w:rsidRPr="003B2883">
        <w:t>restrictedRatList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r w:rsidRPr="003B24A1">
        <w:t>RATT</w:t>
      </w:r>
      <w:r w:rsidRPr="00452B63">
        <w:t>y</w:t>
      </w:r>
      <w:r w:rsidRPr="003B24A1">
        <w:t>pe</w:t>
      </w:r>
      <w:r>
        <w:t xml:space="preserve"> OPTIONAL,</w:t>
      </w:r>
    </w:p>
    <w:p w14:paraId="073A8ABC" w14:textId="77777777" w:rsidR="000F3EB9" w:rsidRDefault="000F3EB9" w:rsidP="000F3EB9">
      <w:pPr>
        <w:pStyle w:val="PL"/>
      </w:pPr>
      <w:r>
        <w:tab/>
      </w:r>
      <w:r w:rsidRPr="003B2883">
        <w:t>forbiddenAreaList</w:t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6BE8F64E" w14:textId="77777777" w:rsidR="000F3EB9" w:rsidRDefault="000F3EB9" w:rsidP="000F3EB9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[13] S</w:t>
      </w:r>
      <w:r w:rsidRPr="003B2883">
        <w:t>erviceAreaRestriction</w:t>
      </w:r>
      <w:r>
        <w:t xml:space="preserve"> OPTIONAL,</w:t>
      </w:r>
    </w:p>
    <w:p w14:paraId="633E0E63" w14:textId="77777777" w:rsidR="000F3EB9" w:rsidRDefault="000F3EB9" w:rsidP="000F3EB9">
      <w:pPr>
        <w:pStyle w:val="PL"/>
      </w:pPr>
      <w:r>
        <w:tab/>
      </w:r>
      <w:r w:rsidRPr="003B2883"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r w:rsidRPr="003B2883">
        <w:t>CoreNetworkType</w:t>
      </w:r>
      <w:r>
        <w:t xml:space="preserve"> OPTIONAL,</w:t>
      </w:r>
    </w:p>
    <w:p w14:paraId="5EBAD623" w14:textId="77777777" w:rsidR="000F3EB9" w:rsidRDefault="000F3EB9" w:rsidP="000F3EB9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40B5E551" w14:textId="77777777" w:rsidR="000F3EB9" w:rsidRDefault="000F3EB9" w:rsidP="000F3EB9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1D2B1DC8" w14:textId="77777777" w:rsidR="000F3EB9" w:rsidRDefault="000F3EB9" w:rsidP="000F3EB9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1A2254D4" w14:textId="77777777" w:rsidR="000F3EB9" w:rsidRDefault="000F3EB9" w:rsidP="000F3EB9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014EDD">
        <w:t>AmfUeNgapId</w:t>
      </w:r>
      <w:r>
        <w:t xml:space="preserve"> OPTIONAL,</w:t>
      </w:r>
    </w:p>
    <w:p w14:paraId="321D1452" w14:textId="77777777" w:rsidR="000F3EB9" w:rsidRDefault="000F3EB9" w:rsidP="000F3EB9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</w:t>
      </w:r>
    </w:p>
    <w:p w14:paraId="20A15652" w14:textId="77777777" w:rsidR="000F3EB9" w:rsidRDefault="000F3EB9" w:rsidP="000F3EB9">
      <w:pPr>
        <w:pStyle w:val="PL"/>
      </w:pPr>
    </w:p>
    <w:p w14:paraId="68795B08" w14:textId="77777777" w:rsidR="000F3EB9" w:rsidRDefault="000F3EB9" w:rsidP="000F3EB9">
      <w:pPr>
        <w:pStyle w:val="PL"/>
      </w:pPr>
    </w:p>
    <w:p w14:paraId="12A63A8B" w14:textId="77777777" w:rsidR="000F3EB9" w:rsidRDefault="000F3EB9" w:rsidP="000F3EB9">
      <w:pPr>
        <w:pStyle w:val="PL"/>
      </w:pPr>
      <w:r>
        <w:t>}</w:t>
      </w:r>
    </w:p>
    <w:p w14:paraId="0E20AAE9" w14:textId="77777777" w:rsidR="000F3EB9" w:rsidRPr="009F5A10" w:rsidRDefault="000F3EB9" w:rsidP="000F3EB9">
      <w:pPr>
        <w:pStyle w:val="PL"/>
        <w:spacing w:line="0" w:lineRule="atLeast"/>
        <w:rPr>
          <w:snapToGrid w:val="0"/>
        </w:rPr>
      </w:pPr>
    </w:p>
    <w:p w14:paraId="164959E7" w14:textId="77777777" w:rsidR="000F3EB9" w:rsidRDefault="000F3EB9" w:rsidP="000F3EB9">
      <w:pPr>
        <w:pStyle w:val="PL"/>
      </w:pPr>
    </w:p>
    <w:p w14:paraId="170AC1AC" w14:textId="77777777" w:rsidR="000F3EB9" w:rsidRPr="008E7E46" w:rsidRDefault="000F3EB9" w:rsidP="000F3EB9">
      <w:pPr>
        <w:pStyle w:val="PL"/>
      </w:pPr>
      <w:r w:rsidRPr="008E7E46">
        <w:t>--</w:t>
      </w:r>
    </w:p>
    <w:p w14:paraId="12B4934B" w14:textId="77777777" w:rsidR="000F3EB9" w:rsidRDefault="000F3EB9" w:rsidP="000F3EB9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34835361" w14:textId="77777777" w:rsidR="000F3EB9" w:rsidRPr="008E7E46" w:rsidRDefault="000F3EB9" w:rsidP="000F3EB9">
      <w:pPr>
        <w:pStyle w:val="PL"/>
      </w:pPr>
      <w:r w:rsidRPr="008E7E46">
        <w:t>--</w:t>
      </w:r>
    </w:p>
    <w:p w14:paraId="2D226D62" w14:textId="77777777" w:rsidR="000F3EB9" w:rsidRDefault="000F3EB9" w:rsidP="000F3EB9">
      <w:pPr>
        <w:pStyle w:val="PL"/>
      </w:pPr>
    </w:p>
    <w:p w14:paraId="1CCB0479" w14:textId="77777777" w:rsidR="000F3EB9" w:rsidRDefault="000F3EB9" w:rsidP="000F3EB9">
      <w:pPr>
        <w:pStyle w:val="PL"/>
      </w:pPr>
    </w:p>
    <w:p w14:paraId="33774E74" w14:textId="77777777" w:rsidR="000F3EB9" w:rsidRDefault="000F3EB9" w:rsidP="000F3EB9">
      <w:pPr>
        <w:pStyle w:val="PL"/>
      </w:pPr>
      <w:r>
        <w:t xml:space="preserve">LocationReportingChargingInformation </w:t>
      </w:r>
      <w:r>
        <w:tab/>
        <w:t>::= SET</w:t>
      </w:r>
    </w:p>
    <w:p w14:paraId="03099056" w14:textId="77777777" w:rsidR="000F3EB9" w:rsidRDefault="000F3EB9" w:rsidP="000F3EB9">
      <w:pPr>
        <w:pStyle w:val="PL"/>
      </w:pPr>
      <w:r>
        <w:lastRenderedPageBreak/>
        <w:t>{</w:t>
      </w:r>
    </w:p>
    <w:p w14:paraId="20F2DEB4" w14:textId="77777777" w:rsidR="000F3EB9" w:rsidRDefault="000F3EB9" w:rsidP="000F3EB9">
      <w:pPr>
        <w:pStyle w:val="PL"/>
      </w:pPr>
      <w:r>
        <w:tab/>
        <w:t>locationReporting</w:t>
      </w:r>
      <w:r w:rsidRPr="00231006">
        <w:t>Messagetype</w:t>
      </w:r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2056605C" w14:textId="77777777" w:rsidR="000F3EB9" w:rsidRDefault="000F3EB9" w:rsidP="000F3EB9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2CBB600C" w14:textId="77777777" w:rsidR="000F3EB9" w:rsidRDefault="000F3EB9" w:rsidP="000F3EB9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2B606FCC" w14:textId="77777777" w:rsidR="000F3EB9" w:rsidRDefault="000F3EB9" w:rsidP="000F3EB9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2DADAADE" w14:textId="77777777" w:rsidR="000F3EB9" w:rsidRDefault="000F3EB9" w:rsidP="000F3EB9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7A80E49B" w14:textId="77777777" w:rsidR="000F3EB9" w:rsidRDefault="000F3EB9" w:rsidP="000F3EB9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4A103A">
        <w:t xml:space="preserve">UserLocationInformation </w:t>
      </w:r>
      <w:r>
        <w:t>OPTIONAL,</w:t>
      </w:r>
    </w:p>
    <w:p w14:paraId="3DCF05F8" w14:textId="77777777" w:rsidR="000F3EB9" w:rsidRDefault="000F3EB9" w:rsidP="000F3EB9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4A24D814" w14:textId="77777777" w:rsidR="000F3EB9" w:rsidRDefault="000F3EB9" w:rsidP="000F3EB9">
      <w:pPr>
        <w:pStyle w:val="PL"/>
      </w:pPr>
      <w:r>
        <w:t>-- user location info time is included under UserLocationInformation</w:t>
      </w:r>
    </w:p>
    <w:p w14:paraId="02826112" w14:textId="77777777" w:rsidR="000F3EB9" w:rsidRDefault="000F3EB9" w:rsidP="000F3EB9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5ED28EEF" w14:textId="77777777" w:rsidR="000F3EB9" w:rsidRDefault="000F3EB9" w:rsidP="000F3EB9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4EC244C9" w14:textId="77777777" w:rsidR="000F3EB9" w:rsidRDefault="000F3EB9" w:rsidP="000F3EB9">
      <w:pPr>
        <w:pStyle w:val="PL"/>
      </w:pPr>
      <w:r>
        <w:tab/>
      </w:r>
      <w:r w:rsidRPr="000637CA">
        <w:t>rATType</w:t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>[9] RATType OPTIONAL</w:t>
      </w:r>
      <w:r>
        <w:t>,</w:t>
      </w:r>
    </w:p>
    <w:p w14:paraId="0DD5BB53" w14:textId="77777777" w:rsidR="000F3EB9" w:rsidRDefault="000F3EB9" w:rsidP="000F3EB9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5B800CA2" w14:textId="77777777" w:rsidR="000F3EB9" w:rsidRDefault="000F3EB9" w:rsidP="000F3EB9">
      <w:pPr>
        <w:pStyle w:val="PL"/>
      </w:pPr>
      <w:bookmarkStart w:id="14" w:name="_Hlk66118956"/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r w:rsidRPr="00801F00">
        <w:t>UserLocationInformationStructured</w:t>
      </w:r>
      <w:r>
        <w:t xml:space="preserve"> OPTIONAL</w:t>
      </w:r>
      <w:bookmarkEnd w:id="14"/>
      <w:r>
        <w:t>,</w:t>
      </w:r>
    </w:p>
    <w:p w14:paraId="5A718681" w14:textId="77777777" w:rsidR="000F3EB9" w:rsidRDefault="000F3EB9" w:rsidP="000F3EB9">
      <w:pPr>
        <w:pStyle w:val="PL"/>
      </w:pPr>
      <w:r>
        <w:tab/>
        <w:t>listOfPresenceReportingAreaInformation</w:t>
      </w:r>
      <w:r>
        <w:tab/>
        <w:t>[12] SEQUENCE OF PresenceReportingAreaInfo OPTIONAL</w:t>
      </w:r>
    </w:p>
    <w:p w14:paraId="5041F308" w14:textId="77777777" w:rsidR="000F3EB9" w:rsidRPr="000637CA" w:rsidRDefault="000F3EB9" w:rsidP="000F3EB9">
      <w:pPr>
        <w:pStyle w:val="PL"/>
      </w:pPr>
    </w:p>
    <w:p w14:paraId="0D155087" w14:textId="77777777" w:rsidR="000F3EB9" w:rsidRPr="000637CA" w:rsidRDefault="000F3EB9" w:rsidP="000F3EB9">
      <w:pPr>
        <w:pStyle w:val="PL"/>
      </w:pPr>
    </w:p>
    <w:p w14:paraId="05BEFDA0" w14:textId="77777777" w:rsidR="000F3EB9" w:rsidRPr="0009176B" w:rsidRDefault="000F3EB9" w:rsidP="000F3EB9">
      <w:pPr>
        <w:pStyle w:val="PL"/>
      </w:pPr>
      <w:r w:rsidRPr="0009176B">
        <w:t>}</w:t>
      </w:r>
    </w:p>
    <w:p w14:paraId="0B14878B" w14:textId="77777777" w:rsidR="000F3EB9" w:rsidRDefault="000F3EB9" w:rsidP="000F3EB9">
      <w:pPr>
        <w:pStyle w:val="PL"/>
        <w:rPr>
          <w:lang w:val="en-US"/>
        </w:rPr>
      </w:pPr>
    </w:p>
    <w:p w14:paraId="2DA09D9D" w14:textId="77777777" w:rsidR="000F3EB9" w:rsidRPr="0009176B" w:rsidRDefault="000F3EB9" w:rsidP="000F3EB9">
      <w:pPr>
        <w:pStyle w:val="PL"/>
        <w:rPr>
          <w:lang w:val="en-US"/>
        </w:rPr>
      </w:pPr>
    </w:p>
    <w:p w14:paraId="05CB59C5" w14:textId="77777777" w:rsidR="000F3EB9" w:rsidRPr="008E7E46" w:rsidRDefault="000F3EB9" w:rsidP="000F3EB9">
      <w:pPr>
        <w:pStyle w:val="PL"/>
      </w:pPr>
      <w:r w:rsidRPr="008E7E46">
        <w:t>--</w:t>
      </w:r>
    </w:p>
    <w:p w14:paraId="653F83DA" w14:textId="77777777" w:rsidR="000F3EB9" w:rsidRDefault="000F3EB9" w:rsidP="000F3EB9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50B21F41" w14:textId="77777777" w:rsidR="000F3EB9" w:rsidRDefault="000F3EB9" w:rsidP="000F3EB9">
      <w:pPr>
        <w:pStyle w:val="PL"/>
      </w:pPr>
      <w:r w:rsidRPr="008E7E46">
        <w:t>--</w:t>
      </w:r>
    </w:p>
    <w:p w14:paraId="5C65F161" w14:textId="77777777" w:rsidR="000F3EB9" w:rsidRDefault="000F3EB9" w:rsidP="000F3EB9">
      <w:pPr>
        <w:pStyle w:val="PL"/>
      </w:pPr>
    </w:p>
    <w:p w14:paraId="4DE9FE3D" w14:textId="77777777" w:rsidR="000F3EB9" w:rsidRDefault="000F3EB9" w:rsidP="000F3EB9">
      <w:pPr>
        <w:pStyle w:val="PL"/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tab/>
      </w:r>
      <w:r>
        <w:tab/>
      </w:r>
      <w:r>
        <w:tab/>
        <w:t>::= SET</w:t>
      </w:r>
    </w:p>
    <w:p w14:paraId="24CB487F" w14:textId="77777777" w:rsidR="000F3EB9" w:rsidRDefault="000F3EB9" w:rsidP="000F3EB9">
      <w:pPr>
        <w:pStyle w:val="PL"/>
      </w:pPr>
      <w:r>
        <w:t>{</w:t>
      </w:r>
    </w:p>
    <w:p w14:paraId="25A8FDEA" w14:textId="77777777" w:rsidR="000F3EB9" w:rsidRDefault="000F3EB9" w:rsidP="000F3EB9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633279">
        <w:t>SingleNSSAI</w:t>
      </w:r>
    </w:p>
    <w:p w14:paraId="5F21C250" w14:textId="77777777" w:rsidR="000F3EB9" w:rsidRDefault="000F3EB9" w:rsidP="000F3EB9">
      <w:pPr>
        <w:pStyle w:val="PL"/>
      </w:pPr>
      <w:r>
        <w:t>}</w:t>
      </w:r>
    </w:p>
    <w:p w14:paraId="2D285BC5" w14:textId="77777777" w:rsidR="000F3EB9" w:rsidRPr="00750C70" w:rsidRDefault="000F3EB9" w:rsidP="000F3EB9">
      <w:pPr>
        <w:pStyle w:val="PL"/>
      </w:pPr>
    </w:p>
    <w:p w14:paraId="00554CD7" w14:textId="77777777" w:rsidR="000F3EB9" w:rsidRPr="007F2035" w:rsidRDefault="000F3EB9" w:rsidP="000F3EB9">
      <w:pPr>
        <w:pStyle w:val="PL"/>
        <w:rPr>
          <w:lang w:val="en-US"/>
        </w:rPr>
      </w:pPr>
    </w:p>
    <w:p w14:paraId="63719764" w14:textId="77777777" w:rsidR="000F3EB9" w:rsidRPr="008E7E46" w:rsidRDefault="000F3EB9" w:rsidP="000F3EB9">
      <w:pPr>
        <w:pStyle w:val="PL"/>
      </w:pPr>
      <w:r w:rsidRPr="008E7E46">
        <w:t>--</w:t>
      </w:r>
    </w:p>
    <w:p w14:paraId="17C9B584" w14:textId="77777777" w:rsidR="000F3EB9" w:rsidRDefault="000F3EB9" w:rsidP="000F3EB9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3045572E" w14:textId="77777777" w:rsidR="000F3EB9" w:rsidRDefault="000F3EB9" w:rsidP="000F3EB9">
      <w:pPr>
        <w:pStyle w:val="PL"/>
      </w:pPr>
      <w:r w:rsidRPr="008E7E46">
        <w:t>--</w:t>
      </w:r>
    </w:p>
    <w:p w14:paraId="6F2E4B76" w14:textId="77777777" w:rsidR="000F3EB9" w:rsidRDefault="000F3EB9" w:rsidP="000F3EB9">
      <w:pPr>
        <w:pStyle w:val="PL"/>
      </w:pPr>
      <w:r>
        <w:t>--</w:t>
      </w:r>
    </w:p>
    <w:p w14:paraId="5E11E035" w14:textId="77777777" w:rsidR="000F3EB9" w:rsidRDefault="000F3EB9" w:rsidP="000F3EB9">
      <w:pPr>
        <w:pStyle w:val="PL"/>
      </w:pPr>
      <w:r>
        <w:t>-- See TS 28.541 [254] for more information</w:t>
      </w:r>
    </w:p>
    <w:p w14:paraId="6ED33249" w14:textId="77777777" w:rsidR="000F3EB9" w:rsidRDefault="000F3EB9" w:rsidP="000F3EB9">
      <w:pPr>
        <w:pStyle w:val="PL"/>
      </w:pPr>
      <w:r>
        <w:t>--</w:t>
      </w:r>
    </w:p>
    <w:p w14:paraId="373CFCFA" w14:textId="77777777" w:rsidR="000F3EB9" w:rsidRPr="008E7E46" w:rsidRDefault="000F3EB9" w:rsidP="000F3EB9">
      <w:pPr>
        <w:pStyle w:val="PL"/>
      </w:pPr>
    </w:p>
    <w:p w14:paraId="39C1D05F" w14:textId="77777777" w:rsidR="000F3EB9" w:rsidRDefault="000F3EB9" w:rsidP="000F3EB9">
      <w:pPr>
        <w:pStyle w:val="PL"/>
      </w:pPr>
    </w:p>
    <w:p w14:paraId="5B63A646" w14:textId="77777777" w:rsidR="000F3EB9" w:rsidRDefault="000F3EB9" w:rsidP="000F3EB9">
      <w:pPr>
        <w:pStyle w:val="PL"/>
      </w:pPr>
      <w:r w:rsidRPr="00F70DBC">
        <w:t>NSMChargingInformation</w:t>
      </w:r>
      <w:r>
        <w:t xml:space="preserve"> </w:t>
      </w:r>
      <w:r>
        <w:tab/>
        <w:t>::= SET</w:t>
      </w:r>
    </w:p>
    <w:p w14:paraId="18EEBC80" w14:textId="77777777" w:rsidR="000F3EB9" w:rsidRDefault="000F3EB9" w:rsidP="000F3EB9">
      <w:pPr>
        <w:pStyle w:val="PL"/>
      </w:pPr>
      <w:r>
        <w:t>{</w:t>
      </w:r>
    </w:p>
    <w:p w14:paraId="19C231A6" w14:textId="77777777" w:rsidR="000F3EB9" w:rsidRDefault="000F3EB9" w:rsidP="000F3EB9">
      <w:pPr>
        <w:pStyle w:val="PL"/>
      </w:pPr>
      <w:r>
        <w:tab/>
      </w:r>
      <w:r w:rsidRPr="00F70DBC"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</w:t>
      </w:r>
      <w:r w:rsidRPr="00F70DBC">
        <w:t xml:space="preserve">nagementOperation </w:t>
      </w:r>
      <w:r>
        <w:t>OPTIONAL,</w:t>
      </w:r>
    </w:p>
    <w:p w14:paraId="49F77B28" w14:textId="77777777" w:rsidR="000F3EB9" w:rsidRDefault="000F3EB9" w:rsidP="000F3EB9">
      <w:pPr>
        <w:pStyle w:val="PL"/>
      </w:pPr>
      <w:r>
        <w:tab/>
        <w:t>iD</w:t>
      </w:r>
      <w:r w:rsidRPr="00F70DBC"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363C7CCE" w14:textId="77777777" w:rsidR="000F3EB9" w:rsidRDefault="000F3EB9" w:rsidP="000F3EB9">
      <w:pPr>
        <w:pStyle w:val="PL"/>
      </w:pPr>
      <w:r>
        <w:tab/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r>
        <w:tab/>
        <w:t xml:space="preserve">[2] </w:t>
      </w:r>
      <w:r w:rsidRPr="006C0243">
        <w:t xml:space="preserve">SEQUENCE OF </w:t>
      </w:r>
      <w:r>
        <w:t>S</w:t>
      </w:r>
      <w:r w:rsidRPr="00F70DBC">
        <w:t>erviceProfile</w:t>
      </w:r>
      <w:r>
        <w:t>Charging</w:t>
      </w:r>
      <w:r w:rsidRPr="00F70DBC">
        <w:t>Information</w:t>
      </w:r>
      <w:r w:rsidRPr="006C0243">
        <w:t xml:space="preserve"> OPTIONA</w:t>
      </w:r>
      <w:r>
        <w:t>L,</w:t>
      </w:r>
    </w:p>
    <w:p w14:paraId="498CCB6B" w14:textId="77777777" w:rsidR="000F3EB9" w:rsidRDefault="000F3EB9" w:rsidP="000F3EB9">
      <w:pPr>
        <w:pStyle w:val="PL"/>
      </w:pPr>
      <w:r>
        <w:tab/>
      </w:r>
      <w:r w:rsidRPr="00F70DBC"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</w:t>
      </w:r>
      <w:r w:rsidRPr="00F70DBC">
        <w:t xml:space="preserve">anagementOperationStatus </w:t>
      </w:r>
      <w:r>
        <w:t>OPTIONAL,</w:t>
      </w:r>
    </w:p>
    <w:p w14:paraId="3964A6E2" w14:textId="77777777" w:rsidR="000F3EB9" w:rsidRDefault="000F3EB9" w:rsidP="000F3EB9">
      <w:pPr>
        <w:pStyle w:val="PL"/>
      </w:pPr>
      <w:r>
        <w:tab/>
      </w:r>
      <w:r w:rsidRPr="006B7253"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</w:t>
      </w:r>
      <w:r w:rsidRPr="006B7253">
        <w:t>perationalState</w:t>
      </w:r>
      <w:r w:rsidRPr="00F70DBC">
        <w:t xml:space="preserve"> </w:t>
      </w:r>
      <w:r>
        <w:t>OPTIONAL,</w:t>
      </w:r>
    </w:p>
    <w:p w14:paraId="6562EBDD" w14:textId="77777777" w:rsidR="000F3EB9" w:rsidRDefault="000F3EB9" w:rsidP="000F3EB9">
      <w:pPr>
        <w:pStyle w:val="PL"/>
      </w:pPr>
      <w:r>
        <w:tab/>
      </w:r>
      <w:r w:rsidRPr="006B7253"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</w:t>
      </w:r>
      <w:r w:rsidRPr="006B7253">
        <w:t>dministrativeState</w:t>
      </w:r>
      <w:r w:rsidRPr="00F70DBC">
        <w:t xml:space="preserve"> </w:t>
      </w:r>
      <w:r>
        <w:t>OPTIONAL</w:t>
      </w:r>
    </w:p>
    <w:p w14:paraId="1EFF6D3B" w14:textId="77777777" w:rsidR="000F3EB9" w:rsidRDefault="000F3EB9" w:rsidP="000F3EB9">
      <w:pPr>
        <w:pStyle w:val="PL"/>
      </w:pPr>
    </w:p>
    <w:p w14:paraId="480E3225" w14:textId="77777777" w:rsidR="000F3EB9" w:rsidRDefault="000F3EB9" w:rsidP="000F3EB9">
      <w:pPr>
        <w:pStyle w:val="PL"/>
        <w:rPr>
          <w:lang w:val="en-US"/>
        </w:rPr>
      </w:pPr>
    </w:p>
    <w:p w14:paraId="63A69ABE" w14:textId="77777777" w:rsidR="000F3EB9" w:rsidRPr="002C5DEF" w:rsidRDefault="000F3EB9" w:rsidP="000F3EB9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098B5B0B" w14:textId="77777777" w:rsidR="000F3EB9" w:rsidRDefault="000F3EB9" w:rsidP="000F3EB9">
      <w:pPr>
        <w:pStyle w:val="PL"/>
      </w:pPr>
    </w:p>
    <w:p w14:paraId="42307DAD" w14:textId="77777777" w:rsidR="000F3EB9" w:rsidRPr="007F2035" w:rsidRDefault="000F3EB9" w:rsidP="000F3EB9">
      <w:pPr>
        <w:pStyle w:val="PL"/>
        <w:rPr>
          <w:lang w:val="en-US"/>
        </w:rPr>
      </w:pPr>
    </w:p>
    <w:p w14:paraId="59523707" w14:textId="77777777" w:rsidR="000F3EB9" w:rsidRPr="008E7E46" w:rsidRDefault="000F3EB9" w:rsidP="000F3EB9">
      <w:pPr>
        <w:pStyle w:val="PL"/>
      </w:pPr>
      <w:r w:rsidRPr="008E7E46">
        <w:t>--</w:t>
      </w:r>
    </w:p>
    <w:p w14:paraId="4215F7F0" w14:textId="77777777" w:rsidR="000F3EB9" w:rsidRDefault="000F3EB9" w:rsidP="000F3EB9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5FD57758" w14:textId="77777777" w:rsidR="000F3EB9" w:rsidRDefault="000F3EB9" w:rsidP="000F3EB9">
      <w:pPr>
        <w:pStyle w:val="PL"/>
      </w:pPr>
      <w:r w:rsidRPr="008E7E46">
        <w:t>--</w:t>
      </w:r>
    </w:p>
    <w:p w14:paraId="1B505DE9" w14:textId="77777777" w:rsidR="000F3EB9" w:rsidRDefault="000F3EB9" w:rsidP="000F3EB9">
      <w:pPr>
        <w:pStyle w:val="PL"/>
      </w:pPr>
      <w:r>
        <w:t>--</w:t>
      </w:r>
    </w:p>
    <w:p w14:paraId="752F7F8B" w14:textId="77777777" w:rsidR="000F3EB9" w:rsidRDefault="000F3EB9" w:rsidP="000F3EB9">
      <w:pPr>
        <w:pStyle w:val="PL"/>
      </w:pPr>
      <w:r>
        <w:t>-- See TS 32.275 [35] for more information</w:t>
      </w:r>
    </w:p>
    <w:p w14:paraId="3A3CF7C6" w14:textId="77777777" w:rsidR="000F3EB9" w:rsidRDefault="000F3EB9" w:rsidP="000F3EB9">
      <w:pPr>
        <w:pStyle w:val="PL"/>
      </w:pPr>
      <w:r>
        <w:t>--</w:t>
      </w:r>
    </w:p>
    <w:p w14:paraId="4FFA3F92" w14:textId="77777777" w:rsidR="000F3EB9" w:rsidRPr="008E7E46" w:rsidRDefault="000F3EB9" w:rsidP="000F3EB9">
      <w:pPr>
        <w:pStyle w:val="PL"/>
      </w:pPr>
    </w:p>
    <w:p w14:paraId="4E65994F" w14:textId="77777777" w:rsidR="000F3EB9" w:rsidRDefault="000F3EB9" w:rsidP="000F3EB9">
      <w:pPr>
        <w:pStyle w:val="PL"/>
      </w:pPr>
    </w:p>
    <w:p w14:paraId="2AB73A4D" w14:textId="77777777" w:rsidR="000F3EB9" w:rsidRDefault="000F3EB9" w:rsidP="000F3EB9">
      <w:pPr>
        <w:pStyle w:val="PL"/>
      </w:pPr>
      <w:r>
        <w:rPr>
          <w:lang w:eastAsia="zh-CN"/>
        </w:rPr>
        <w:t>MMTelChargingInformation</w:t>
      </w:r>
      <w:r>
        <w:tab/>
        <w:t>::= SET</w:t>
      </w:r>
    </w:p>
    <w:p w14:paraId="52446434" w14:textId="77777777" w:rsidR="000F3EB9" w:rsidRDefault="000F3EB9" w:rsidP="000F3EB9">
      <w:pPr>
        <w:pStyle w:val="PL"/>
      </w:pPr>
      <w:r>
        <w:t>{</w:t>
      </w:r>
    </w:p>
    <w:p w14:paraId="24C4FCA1" w14:textId="77777777" w:rsidR="000F3EB9" w:rsidRDefault="000F3EB9" w:rsidP="000F3EB9">
      <w:pPr>
        <w:pStyle w:val="PL"/>
      </w:pPr>
      <w:r>
        <w:tab/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r>
        <w:t xml:space="preserve">SupplService </w:t>
      </w:r>
      <w:r w:rsidRPr="00E349B5">
        <w:t>OPTIONAL</w:t>
      </w:r>
    </w:p>
    <w:p w14:paraId="341C68E2" w14:textId="77777777" w:rsidR="000F3EB9" w:rsidRPr="0055465A" w:rsidRDefault="000F3EB9" w:rsidP="000F3EB9">
      <w:pPr>
        <w:pStyle w:val="PL"/>
        <w:rPr>
          <w:lang w:val="en-US"/>
        </w:rPr>
      </w:pPr>
      <w:r w:rsidRPr="0055465A">
        <w:rPr>
          <w:lang w:val="en-US"/>
        </w:rPr>
        <w:t>}</w:t>
      </w:r>
    </w:p>
    <w:p w14:paraId="40F06903" w14:textId="77777777" w:rsidR="000F3EB9" w:rsidRPr="0055465A" w:rsidRDefault="000F3EB9" w:rsidP="000F3EB9">
      <w:pPr>
        <w:pStyle w:val="PL"/>
        <w:rPr>
          <w:lang w:val="en-US"/>
        </w:rPr>
      </w:pPr>
    </w:p>
    <w:p w14:paraId="61F979CB" w14:textId="77777777" w:rsidR="000F3EB9" w:rsidRDefault="000F3EB9" w:rsidP="000F3EB9">
      <w:pPr>
        <w:pStyle w:val="PL"/>
        <w:rPr>
          <w:lang w:val="en-US"/>
        </w:rPr>
      </w:pPr>
    </w:p>
    <w:p w14:paraId="3AC25B8E" w14:textId="77777777" w:rsidR="000F3EB9" w:rsidRDefault="000F3EB9" w:rsidP="000F3EB9">
      <w:pPr>
        <w:pStyle w:val="PL"/>
      </w:pPr>
      <w:r>
        <w:t>--</w:t>
      </w:r>
    </w:p>
    <w:p w14:paraId="4D3F2543" w14:textId="77777777" w:rsidR="000F3EB9" w:rsidRDefault="000F3EB9" w:rsidP="000F3EB9">
      <w:pPr>
        <w:pStyle w:val="PL"/>
        <w:outlineLvl w:val="3"/>
      </w:pPr>
      <w:r>
        <w:t>-- IMS charging Information</w:t>
      </w:r>
    </w:p>
    <w:p w14:paraId="0A854A8B" w14:textId="77777777" w:rsidR="000F3EB9" w:rsidRDefault="000F3EB9" w:rsidP="000F3EB9">
      <w:pPr>
        <w:pStyle w:val="PL"/>
      </w:pPr>
      <w:r>
        <w:t>--</w:t>
      </w:r>
    </w:p>
    <w:p w14:paraId="368969BF" w14:textId="77777777" w:rsidR="000F3EB9" w:rsidRDefault="000F3EB9" w:rsidP="000F3EB9">
      <w:pPr>
        <w:pStyle w:val="PL"/>
      </w:pPr>
      <w:r>
        <w:t>--</w:t>
      </w:r>
    </w:p>
    <w:p w14:paraId="50AAA784" w14:textId="77777777" w:rsidR="000F3EB9" w:rsidRDefault="000F3EB9" w:rsidP="000F3EB9">
      <w:pPr>
        <w:pStyle w:val="PL"/>
      </w:pPr>
      <w:r>
        <w:t>-- See TS 32.260 [20] for more information</w:t>
      </w:r>
    </w:p>
    <w:p w14:paraId="3DE958B5" w14:textId="77777777" w:rsidR="000F3EB9" w:rsidRDefault="000F3EB9" w:rsidP="000F3EB9">
      <w:pPr>
        <w:pStyle w:val="PL"/>
      </w:pPr>
      <w:r>
        <w:t>--</w:t>
      </w:r>
    </w:p>
    <w:p w14:paraId="3BFCE4DB" w14:textId="77777777" w:rsidR="000F3EB9" w:rsidRDefault="000F3EB9" w:rsidP="000F3EB9">
      <w:pPr>
        <w:pStyle w:val="PL"/>
      </w:pPr>
    </w:p>
    <w:p w14:paraId="6FE47BE0" w14:textId="77777777" w:rsidR="000F3EB9" w:rsidRDefault="000F3EB9" w:rsidP="000F3EB9">
      <w:pPr>
        <w:pStyle w:val="PL"/>
      </w:pPr>
    </w:p>
    <w:p w14:paraId="2B7123CE" w14:textId="77777777" w:rsidR="000F3EB9" w:rsidRDefault="000F3EB9" w:rsidP="000F3EB9">
      <w:pPr>
        <w:pStyle w:val="PL"/>
      </w:pPr>
      <w:r>
        <w:rPr>
          <w:lang w:eastAsia="zh-CN"/>
        </w:rPr>
        <w:t>IMSChargingInformation</w:t>
      </w:r>
      <w:r>
        <w:tab/>
        <w:t>::= SET</w:t>
      </w:r>
    </w:p>
    <w:p w14:paraId="2E77712D" w14:textId="77777777" w:rsidR="000F3EB9" w:rsidRDefault="000F3EB9" w:rsidP="000F3EB9">
      <w:pPr>
        <w:pStyle w:val="PL"/>
      </w:pPr>
      <w:r>
        <w:t>{</w:t>
      </w:r>
    </w:p>
    <w:p w14:paraId="373D8EEF" w14:textId="77777777" w:rsidR="000F3EB9" w:rsidRDefault="000F3EB9" w:rsidP="000F3EB9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4FA13A85" w14:textId="77777777" w:rsidR="000F3EB9" w:rsidRDefault="000F3EB9" w:rsidP="000F3EB9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14:paraId="774ED608" w14:textId="77777777" w:rsidR="000F3EB9" w:rsidRDefault="000F3EB9" w:rsidP="000F3EB9">
      <w:pPr>
        <w:pStyle w:val="PL"/>
      </w:pPr>
      <w:r>
        <w:lastRenderedPageBreak/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2675E951" w14:textId="77777777" w:rsidR="000F3EB9" w:rsidRDefault="000F3EB9" w:rsidP="000F3EB9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14849E5F" w14:textId="77777777" w:rsidR="000F3EB9" w:rsidRDefault="000F3EB9" w:rsidP="000F3EB9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3EBC631A" w14:textId="77777777" w:rsidR="000F3EB9" w:rsidRDefault="000F3EB9" w:rsidP="000F3EB9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5C32A5F3" w14:textId="77777777" w:rsidR="000F3EB9" w:rsidRDefault="000F3EB9" w:rsidP="000F3EB9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1E153C63" w14:textId="77777777" w:rsidR="000F3EB9" w:rsidRDefault="000F3EB9" w:rsidP="000F3EB9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14:paraId="2FBA6507" w14:textId="77777777" w:rsidR="000F3EB9" w:rsidRDefault="000F3EB9" w:rsidP="000F3EB9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1CC286D3" w14:textId="77777777" w:rsidR="000F3EB9" w:rsidRDefault="000F3EB9" w:rsidP="000F3EB9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6DBB18DA" w14:textId="77777777" w:rsidR="000F3EB9" w:rsidRDefault="000F3EB9" w:rsidP="000F3EB9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14:paraId="3DB558FC" w14:textId="77777777" w:rsidR="000F3EB9" w:rsidRDefault="000F3EB9" w:rsidP="000F3EB9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14:paraId="712383B3" w14:textId="77777777" w:rsidR="000F3EB9" w:rsidRDefault="000F3EB9" w:rsidP="000F3EB9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7A806728" w14:textId="77777777" w:rsidR="000F3EB9" w:rsidRDefault="000F3EB9" w:rsidP="000F3EB9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2B02508F" w14:textId="77777777" w:rsidR="000F3EB9" w:rsidRDefault="000F3EB9" w:rsidP="000F3EB9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12D94E80" w14:textId="77777777" w:rsidR="000F3EB9" w:rsidRDefault="000F3EB9" w:rsidP="000F3EB9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35A54218" w14:textId="77777777" w:rsidR="000F3EB9" w:rsidRDefault="000F3EB9" w:rsidP="000F3EB9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1FE55209" w14:textId="77777777" w:rsidR="000F3EB9" w:rsidRDefault="000F3EB9" w:rsidP="000F3EB9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3B88E967" w14:textId="77777777" w:rsidR="000F3EB9" w:rsidRDefault="000F3EB9" w:rsidP="000F3EB9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0E6EEEDC" w14:textId="77777777" w:rsidR="000F3EB9" w:rsidRDefault="000F3EB9" w:rsidP="000F3EB9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50CE2A9D" w14:textId="77777777" w:rsidR="000F3EB9" w:rsidRDefault="000F3EB9" w:rsidP="000F3EB9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1045A7D3" w14:textId="77777777" w:rsidR="000F3EB9" w:rsidRDefault="000F3EB9" w:rsidP="000F3EB9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5B43F483" w14:textId="77777777" w:rsidR="000F3EB9" w:rsidRDefault="000F3EB9" w:rsidP="000F3EB9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r>
        <w:t>CalledIdentityChange OPTIONAL,</w:t>
      </w:r>
    </w:p>
    <w:p w14:paraId="59081B88" w14:textId="77777777" w:rsidR="000F3EB9" w:rsidRDefault="000F3EB9" w:rsidP="000F3EB9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2715175C" w14:textId="77777777" w:rsidR="000F3EB9" w:rsidRDefault="000F3EB9" w:rsidP="000F3EB9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6F2DEDED" w14:textId="77777777" w:rsidR="000F3EB9" w:rsidRDefault="000F3EB9" w:rsidP="000F3EB9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500D7E34" w14:textId="77777777" w:rsidR="000F3EB9" w:rsidRDefault="000F3EB9" w:rsidP="000F3EB9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30AF7A51" w14:textId="77777777" w:rsidR="000F3EB9" w:rsidRDefault="000F3EB9" w:rsidP="000F3EB9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56F43EB4" w14:textId="77777777" w:rsidR="000F3EB9" w:rsidRDefault="000F3EB9" w:rsidP="000F3EB9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731671F4" w14:textId="77777777" w:rsidR="000F3EB9" w:rsidRDefault="000F3EB9" w:rsidP="000F3EB9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3F1E936E" w14:textId="77777777" w:rsidR="000F3EB9" w:rsidRDefault="000F3EB9" w:rsidP="000F3EB9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130AAB1F" w14:textId="77777777" w:rsidR="000F3EB9" w:rsidRDefault="000F3EB9" w:rsidP="000F3EB9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1B5374AB" w14:textId="77777777" w:rsidR="000F3EB9" w:rsidRDefault="000F3EB9" w:rsidP="000F3EB9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6BAF84A2" w14:textId="77777777" w:rsidR="000F3EB9" w:rsidRDefault="000F3EB9" w:rsidP="000F3EB9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478023C0" w14:textId="77777777" w:rsidR="000F3EB9" w:rsidRDefault="000F3EB9" w:rsidP="000F3EB9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19E861FB" w14:textId="77777777" w:rsidR="000F3EB9" w:rsidRDefault="000F3EB9" w:rsidP="000F3EB9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03039CE0" w14:textId="77777777" w:rsidR="000F3EB9" w:rsidRDefault="000F3EB9" w:rsidP="000F3EB9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3CA5E3D0" w14:textId="77777777" w:rsidR="000F3EB9" w:rsidRDefault="000F3EB9" w:rsidP="000F3EB9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4321835F" w14:textId="77777777" w:rsidR="000F3EB9" w:rsidRDefault="000F3EB9" w:rsidP="000F3EB9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77B9B810" w14:textId="77777777" w:rsidR="000F3EB9" w:rsidRDefault="000F3EB9" w:rsidP="000F3EB9">
      <w:pPr>
        <w:pStyle w:val="PL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2AD734E0" w14:textId="77777777" w:rsidR="000F3EB9" w:rsidRDefault="000F3EB9" w:rsidP="000F3EB9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1D1440FB" w14:textId="77777777" w:rsidR="000F3EB9" w:rsidRDefault="000F3EB9" w:rsidP="000F3EB9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2D0D9B3A" w14:textId="77777777" w:rsidR="000F3EB9" w:rsidRDefault="000F3EB9" w:rsidP="000F3EB9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7E08C2D4" w14:textId="77777777" w:rsidR="000F3EB9" w:rsidRDefault="000F3EB9" w:rsidP="000F3EB9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31273926" w14:textId="77777777" w:rsidR="000F3EB9" w:rsidRDefault="000F3EB9" w:rsidP="000F3EB9">
      <w:pPr>
        <w:pStyle w:val="PL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48C843A4" w14:textId="77777777" w:rsidR="000F3EB9" w:rsidRDefault="000F3EB9" w:rsidP="000F3EB9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45D7C671" w14:textId="77777777" w:rsidR="000F3EB9" w:rsidRDefault="000F3EB9" w:rsidP="000F3EB9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01E4AB0E" w14:textId="77777777" w:rsidR="000F3EB9" w:rsidRDefault="000F3EB9" w:rsidP="000F3EB9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3C82EEEF" w14:textId="77777777" w:rsidR="000F3EB9" w:rsidRDefault="000F3EB9" w:rsidP="000F3EB9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06151F2C" w14:textId="77777777" w:rsidR="000F3EB9" w:rsidRDefault="000F3EB9" w:rsidP="000F3EB9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73598504" w14:textId="77777777" w:rsidR="000F3EB9" w:rsidRDefault="000F3EB9" w:rsidP="000F3EB9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4C50E6D5" w14:textId="77777777" w:rsidR="000F3EB9" w:rsidRDefault="000F3EB9" w:rsidP="000F3EB9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56B4674C" w14:textId="77777777" w:rsidR="000F3EB9" w:rsidRDefault="000F3EB9" w:rsidP="000F3EB9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61EBBA5B" w14:textId="77777777" w:rsidR="000F3EB9" w:rsidRDefault="000F3EB9" w:rsidP="000F3EB9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2B59168B" w14:textId="77777777" w:rsidR="000F3EB9" w:rsidRDefault="000F3EB9" w:rsidP="000F3EB9">
      <w:pPr>
        <w:pStyle w:val="PL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13C2920A" w14:textId="77777777" w:rsidR="000F3EB9" w:rsidRDefault="000F3EB9" w:rsidP="000F3EB9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2A693E4F" w14:textId="77777777" w:rsidR="000F3EB9" w:rsidRDefault="000F3EB9" w:rsidP="000F3EB9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14:paraId="22882AC7" w14:textId="77777777" w:rsidR="000F3EB9" w:rsidRDefault="000F3EB9" w:rsidP="000F3EB9">
      <w:pPr>
        <w:pStyle w:val="PL"/>
        <w:rPr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14:paraId="5CDDD21B" w14:textId="77777777" w:rsidR="000F3EB9" w:rsidRDefault="000F3EB9" w:rsidP="000F3EB9">
      <w:pPr>
        <w:pStyle w:val="PL"/>
        <w:rPr>
          <w:lang w:val="en-US"/>
        </w:rPr>
      </w:pPr>
      <w:r>
        <w:rPr>
          <w:lang w:val="en-US"/>
        </w:rPr>
        <w:t>}</w:t>
      </w:r>
    </w:p>
    <w:p w14:paraId="44D25064" w14:textId="77777777" w:rsidR="000F3EB9" w:rsidRDefault="000F3EB9" w:rsidP="000F3EB9">
      <w:pPr>
        <w:pStyle w:val="PL"/>
        <w:rPr>
          <w:lang w:val="en-US"/>
        </w:rPr>
      </w:pPr>
    </w:p>
    <w:p w14:paraId="5362EC76" w14:textId="77777777" w:rsidR="000F3EB9" w:rsidRPr="00750C70" w:rsidRDefault="000F3EB9" w:rsidP="000F3EB9">
      <w:pPr>
        <w:pStyle w:val="PL"/>
      </w:pPr>
    </w:p>
    <w:p w14:paraId="1516466F" w14:textId="77777777" w:rsidR="000F3EB9" w:rsidRPr="00F62492" w:rsidRDefault="000F3EB9" w:rsidP="000F3EB9">
      <w:pPr>
        <w:pStyle w:val="PL"/>
      </w:pPr>
      <w:r w:rsidRPr="00F62492">
        <w:t>--</w:t>
      </w:r>
    </w:p>
    <w:p w14:paraId="1298C274" w14:textId="77777777" w:rsidR="000F3EB9" w:rsidRDefault="000F3EB9" w:rsidP="000F3EB9">
      <w:pPr>
        <w:pStyle w:val="PL"/>
      </w:pPr>
      <w:r w:rsidRPr="005E20E9">
        <w:t>-- Edge Enabling Infrastructure Resource Usage Charging Information</w:t>
      </w:r>
    </w:p>
    <w:p w14:paraId="0968A37A" w14:textId="77777777" w:rsidR="000F3EB9" w:rsidRPr="00F62492" w:rsidRDefault="000F3EB9" w:rsidP="000F3EB9">
      <w:pPr>
        <w:pStyle w:val="PL"/>
      </w:pPr>
      <w:r w:rsidRPr="00F62492">
        <w:t>--</w:t>
      </w:r>
    </w:p>
    <w:p w14:paraId="0E542FCD" w14:textId="77777777" w:rsidR="000F3EB9" w:rsidRPr="00F62492" w:rsidRDefault="000F3EB9" w:rsidP="000F3EB9">
      <w:pPr>
        <w:pStyle w:val="PL"/>
      </w:pPr>
    </w:p>
    <w:p w14:paraId="4EBA92F4" w14:textId="77777777" w:rsidR="000F3EB9" w:rsidRPr="00F62492" w:rsidRDefault="000F3EB9" w:rsidP="000F3EB9">
      <w:pPr>
        <w:pStyle w:val="PL"/>
      </w:pPr>
      <w:r w:rsidRPr="00254B70">
        <w:t>EdgeInfrastructureUsageChargingInformation</w:t>
      </w:r>
      <w:r w:rsidRPr="00F62492">
        <w:tab/>
        <w:t>::= SET</w:t>
      </w:r>
    </w:p>
    <w:p w14:paraId="66A47F6B" w14:textId="77777777" w:rsidR="000F3EB9" w:rsidRPr="00F62492" w:rsidRDefault="000F3EB9" w:rsidP="000F3EB9">
      <w:pPr>
        <w:pStyle w:val="PL"/>
      </w:pPr>
      <w:r w:rsidRPr="00F62492">
        <w:t>{</w:t>
      </w:r>
    </w:p>
    <w:p w14:paraId="4FB91179" w14:textId="77777777" w:rsidR="000F3EB9" w:rsidRPr="00F62492" w:rsidRDefault="000F3EB9" w:rsidP="000F3EB9">
      <w:pPr>
        <w:pStyle w:val="PL"/>
      </w:pPr>
      <w:r w:rsidRPr="00F62492">
        <w:tab/>
      </w:r>
      <w:r w:rsidRPr="00254B70">
        <w:t>meanVirtualCPUUsage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 xml:space="preserve">[0] </w:t>
      </w:r>
      <w:r w:rsidRPr="007F152E">
        <w:t>REAL</w:t>
      </w:r>
      <w:r>
        <w:t xml:space="preserve"> OPTIONAL</w:t>
      </w:r>
      <w:r w:rsidRPr="00F62492">
        <w:t>,</w:t>
      </w:r>
    </w:p>
    <w:p w14:paraId="09E0347D" w14:textId="77777777" w:rsidR="000F3EB9" w:rsidRDefault="000F3EB9" w:rsidP="000F3EB9">
      <w:pPr>
        <w:pStyle w:val="PL"/>
      </w:pPr>
      <w:r w:rsidRPr="00F62492">
        <w:tab/>
      </w:r>
      <w:r w:rsidRPr="00254B70">
        <w:t>meanVirtualMemoryUsage</w:t>
      </w:r>
      <w:r w:rsidRPr="00F62492">
        <w:tab/>
      </w:r>
      <w:r w:rsidRPr="00F62492">
        <w:tab/>
      </w:r>
      <w:r w:rsidRPr="00F62492">
        <w:tab/>
        <w:t xml:space="preserve">[1] </w:t>
      </w:r>
      <w:r w:rsidRPr="007F152E">
        <w:t>REAL</w:t>
      </w:r>
      <w:r>
        <w:t xml:space="preserve"> OPTIONAL</w:t>
      </w:r>
      <w:r w:rsidRPr="00F62492">
        <w:t>,</w:t>
      </w:r>
    </w:p>
    <w:p w14:paraId="794A579A" w14:textId="77777777" w:rsidR="000F3EB9" w:rsidRDefault="000F3EB9" w:rsidP="000F3EB9">
      <w:pPr>
        <w:pStyle w:val="PL"/>
      </w:pPr>
      <w:r w:rsidRPr="00F62492">
        <w:tab/>
      </w:r>
      <w:r w:rsidRPr="00254B70">
        <w:t>meanVirtualDiskUsage</w:t>
      </w:r>
      <w:r w:rsidRPr="00F62492">
        <w:tab/>
      </w:r>
      <w:r w:rsidRPr="00F62492">
        <w:tab/>
      </w:r>
      <w:r w:rsidRPr="00F62492">
        <w:tab/>
        <w:t>[</w:t>
      </w:r>
      <w:r>
        <w:t>2</w:t>
      </w:r>
      <w:r w:rsidRPr="00F62492">
        <w:t xml:space="preserve">] </w:t>
      </w:r>
      <w:r w:rsidRPr="007F152E">
        <w:t>REAL</w:t>
      </w:r>
      <w:r>
        <w:t xml:space="preserve"> OPTIONAL</w:t>
      </w:r>
      <w:r w:rsidRPr="00F62492">
        <w:t>,</w:t>
      </w:r>
    </w:p>
    <w:p w14:paraId="340FB7FD" w14:textId="77777777" w:rsidR="000F3EB9" w:rsidRPr="00F62492" w:rsidRDefault="000F3EB9" w:rsidP="000F3EB9">
      <w:pPr>
        <w:pStyle w:val="PL"/>
      </w:pPr>
      <w:r w:rsidRPr="00F62492">
        <w:tab/>
      </w:r>
      <w:r w:rsidRPr="00254B70">
        <w:t>durationStartTime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3</w:t>
      </w:r>
      <w:r w:rsidRPr="00F62492">
        <w:t>] TimeStamp,</w:t>
      </w:r>
    </w:p>
    <w:p w14:paraId="5A12474A" w14:textId="77777777" w:rsidR="000F3EB9" w:rsidRPr="00254B70" w:rsidRDefault="000F3EB9" w:rsidP="000F3EB9">
      <w:pPr>
        <w:pStyle w:val="PL"/>
        <w:rPr>
          <w:lang w:val="en-US"/>
        </w:rPr>
      </w:pPr>
      <w:r w:rsidRPr="00F62492">
        <w:tab/>
      </w:r>
      <w:r w:rsidRPr="00254B70">
        <w:t>durationEndTime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4</w:t>
      </w:r>
      <w:r w:rsidRPr="00F62492">
        <w:t>] TimeStamp</w:t>
      </w:r>
    </w:p>
    <w:p w14:paraId="0A45CEAF" w14:textId="77777777" w:rsidR="000F3EB9" w:rsidRPr="00F62492" w:rsidRDefault="000F3EB9" w:rsidP="000F3EB9">
      <w:pPr>
        <w:pStyle w:val="PL"/>
      </w:pPr>
      <w:r w:rsidRPr="00F62492">
        <w:t>}</w:t>
      </w:r>
    </w:p>
    <w:p w14:paraId="3316B929" w14:textId="77777777" w:rsidR="000F3EB9" w:rsidRDefault="000F3EB9" w:rsidP="000F3EB9">
      <w:pPr>
        <w:pStyle w:val="PL"/>
      </w:pPr>
    </w:p>
    <w:p w14:paraId="09CA2C78" w14:textId="77777777" w:rsidR="000F3EB9" w:rsidRPr="00F62492" w:rsidRDefault="000F3EB9" w:rsidP="000F3EB9">
      <w:pPr>
        <w:pStyle w:val="PL"/>
      </w:pPr>
      <w:r w:rsidRPr="00F62492">
        <w:t>--</w:t>
      </w:r>
    </w:p>
    <w:p w14:paraId="2C18B184" w14:textId="77777777" w:rsidR="000F3EB9" w:rsidRPr="00F62492" w:rsidRDefault="000F3EB9" w:rsidP="000F3EB9">
      <w:pPr>
        <w:pStyle w:val="PL"/>
      </w:pPr>
      <w:r w:rsidRPr="00F62492">
        <w:t xml:space="preserve">-- </w:t>
      </w:r>
      <w:r w:rsidRPr="00392E16">
        <w:t>EAS Deployment Charging Information</w:t>
      </w:r>
    </w:p>
    <w:p w14:paraId="4A5ED817" w14:textId="77777777" w:rsidR="000F3EB9" w:rsidRPr="00F62492" w:rsidRDefault="000F3EB9" w:rsidP="000F3EB9">
      <w:pPr>
        <w:pStyle w:val="PL"/>
      </w:pPr>
      <w:r w:rsidRPr="00F62492">
        <w:t>--</w:t>
      </w:r>
    </w:p>
    <w:p w14:paraId="3394BA9B" w14:textId="77777777" w:rsidR="000F3EB9" w:rsidRPr="00F62492" w:rsidRDefault="000F3EB9" w:rsidP="000F3EB9">
      <w:pPr>
        <w:pStyle w:val="PL"/>
      </w:pPr>
    </w:p>
    <w:p w14:paraId="6BC79463" w14:textId="77777777" w:rsidR="000F3EB9" w:rsidRPr="00F62492" w:rsidRDefault="000F3EB9" w:rsidP="000F3EB9">
      <w:pPr>
        <w:pStyle w:val="PL"/>
      </w:pPr>
      <w:r>
        <w:t>E</w:t>
      </w:r>
      <w:r w:rsidRPr="00392E16">
        <w:t>ASDeploymentChargingInformation</w:t>
      </w:r>
      <w:r w:rsidRPr="00F62492">
        <w:tab/>
        <w:t>::= SET</w:t>
      </w:r>
    </w:p>
    <w:p w14:paraId="62949020" w14:textId="77777777" w:rsidR="000F3EB9" w:rsidRPr="00F62492" w:rsidRDefault="000F3EB9" w:rsidP="000F3EB9">
      <w:pPr>
        <w:pStyle w:val="PL"/>
      </w:pPr>
      <w:r w:rsidRPr="00F62492">
        <w:t>{</w:t>
      </w:r>
    </w:p>
    <w:p w14:paraId="786A06B2" w14:textId="77777777" w:rsidR="000F3EB9" w:rsidRPr="00F62492" w:rsidRDefault="000F3EB9" w:rsidP="000F3EB9">
      <w:pPr>
        <w:pStyle w:val="PL"/>
      </w:pPr>
      <w:r w:rsidRPr="00F62492">
        <w:lastRenderedPageBreak/>
        <w:tab/>
      </w:r>
      <w:r w:rsidRPr="00AD525F">
        <w:t>eASDeploymentRequirements</w:t>
      </w:r>
      <w:r w:rsidRPr="00F62492">
        <w:tab/>
      </w:r>
      <w:r w:rsidRPr="00F62492">
        <w:tab/>
      </w:r>
      <w:r w:rsidRPr="00F62492">
        <w:tab/>
        <w:t xml:space="preserve">[0] </w:t>
      </w:r>
      <w:r w:rsidRPr="00AD525F">
        <w:t>EASDeploymentRequirements</w:t>
      </w:r>
      <w:r w:rsidRPr="00F62492">
        <w:t>,</w:t>
      </w:r>
    </w:p>
    <w:p w14:paraId="168FCA29" w14:textId="77777777" w:rsidR="000F3EB9" w:rsidRPr="00F62492" w:rsidRDefault="000F3EB9" w:rsidP="000F3EB9">
      <w:pPr>
        <w:pStyle w:val="PL"/>
      </w:pPr>
      <w:r w:rsidRPr="00F62492">
        <w:tab/>
      </w:r>
      <w:r w:rsidRPr="00AD525F">
        <w:t>lCMStartTime</w:t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1</w:t>
      </w:r>
      <w:r w:rsidRPr="00F62492">
        <w:t>] TimeStamp,</w:t>
      </w:r>
    </w:p>
    <w:p w14:paraId="254B4529" w14:textId="77777777" w:rsidR="000F3EB9" w:rsidRPr="00254B70" w:rsidRDefault="000F3EB9" w:rsidP="000F3EB9">
      <w:pPr>
        <w:pStyle w:val="PL"/>
        <w:rPr>
          <w:lang w:val="en-US"/>
        </w:rPr>
      </w:pPr>
      <w:r w:rsidRPr="00F62492">
        <w:tab/>
      </w:r>
      <w:r w:rsidRPr="00AD525F">
        <w:t>lCMEndTime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2</w:t>
      </w:r>
      <w:r w:rsidRPr="00F62492">
        <w:t>] TimeStamp</w:t>
      </w:r>
    </w:p>
    <w:p w14:paraId="53A90D8F" w14:textId="77777777" w:rsidR="000F3EB9" w:rsidRPr="00F62492" w:rsidRDefault="000F3EB9" w:rsidP="000F3EB9">
      <w:pPr>
        <w:pStyle w:val="PL"/>
      </w:pPr>
      <w:r w:rsidRPr="00F62492">
        <w:t>}</w:t>
      </w:r>
    </w:p>
    <w:p w14:paraId="177A14B9" w14:textId="77777777" w:rsidR="000F3EB9" w:rsidRDefault="000F3EB9" w:rsidP="000F3EB9">
      <w:pPr>
        <w:pStyle w:val="PL"/>
      </w:pPr>
    </w:p>
    <w:p w14:paraId="4179B4A7" w14:textId="77777777" w:rsidR="000F3EB9" w:rsidRDefault="000F3EB9" w:rsidP="000F3EB9">
      <w:pPr>
        <w:pStyle w:val="PL"/>
      </w:pPr>
      <w:r>
        <w:t>--</w:t>
      </w:r>
    </w:p>
    <w:p w14:paraId="75145464" w14:textId="77777777" w:rsidR="000F3EB9" w:rsidRDefault="000F3EB9" w:rsidP="000F3EB9">
      <w:pPr>
        <w:pStyle w:val="PL"/>
      </w:pPr>
      <w:r>
        <w:t>-- Prose Charging Information--</w:t>
      </w:r>
    </w:p>
    <w:p w14:paraId="27F6657C" w14:textId="77777777" w:rsidR="000F3EB9" w:rsidRDefault="000F3EB9" w:rsidP="000F3EB9">
      <w:pPr>
        <w:pStyle w:val="PL"/>
      </w:pPr>
      <w:r>
        <w:t>--</w:t>
      </w:r>
    </w:p>
    <w:p w14:paraId="32A001EA" w14:textId="77777777" w:rsidR="000F3EB9" w:rsidRDefault="000F3EB9" w:rsidP="000F3EB9">
      <w:pPr>
        <w:pStyle w:val="PL"/>
      </w:pPr>
      <w:r>
        <w:t>-- See TS 32.277 [34] for more information</w:t>
      </w:r>
    </w:p>
    <w:p w14:paraId="3F764CDE" w14:textId="77777777" w:rsidR="000F3EB9" w:rsidRDefault="000F3EB9" w:rsidP="000F3EB9">
      <w:pPr>
        <w:pStyle w:val="PL"/>
      </w:pPr>
      <w:r>
        <w:t>-- See clause 5.2.4.7 for ProSe CDR types definition</w:t>
      </w:r>
    </w:p>
    <w:p w14:paraId="386FB8D7" w14:textId="77777777" w:rsidR="000F3EB9" w:rsidRDefault="000F3EB9" w:rsidP="000F3EB9">
      <w:pPr>
        <w:pStyle w:val="PL"/>
      </w:pPr>
    </w:p>
    <w:p w14:paraId="3112E1EE" w14:textId="77777777" w:rsidR="000F3EB9" w:rsidRDefault="000F3EB9" w:rsidP="000F3EB9">
      <w:pPr>
        <w:pStyle w:val="PL"/>
      </w:pPr>
    </w:p>
    <w:p w14:paraId="3C72286D" w14:textId="77777777" w:rsidR="000F3EB9" w:rsidRDefault="000F3EB9" w:rsidP="000F3EB9">
      <w:pPr>
        <w:pStyle w:val="PL"/>
      </w:pPr>
      <w:r>
        <w:t>ProseChargingInformation</w:t>
      </w:r>
      <w:r>
        <w:tab/>
      </w:r>
      <w:r>
        <w:tab/>
        <w:t>::= SET</w:t>
      </w:r>
    </w:p>
    <w:p w14:paraId="0285A396" w14:textId="77777777" w:rsidR="000F3EB9" w:rsidRDefault="000F3EB9" w:rsidP="000F3EB9">
      <w:pPr>
        <w:pStyle w:val="PL"/>
      </w:pPr>
      <w:r>
        <w:t>{</w:t>
      </w:r>
    </w:p>
    <w:p w14:paraId="5BE157A1" w14:textId="77777777" w:rsidR="000F3EB9" w:rsidRDefault="000F3EB9" w:rsidP="000F3EB9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6EEBA6C9" w14:textId="77777777" w:rsidR="000F3EB9" w:rsidRDefault="000F3EB9" w:rsidP="000F3EB9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616A620E" w14:textId="77777777" w:rsidR="000F3EB9" w:rsidRDefault="000F3EB9" w:rsidP="000F3EB9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4940A8CC" w14:textId="77777777" w:rsidR="000F3EB9" w:rsidRDefault="000F3EB9" w:rsidP="000F3EB9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509881A9" w14:textId="77777777" w:rsidR="000F3EB9" w:rsidRDefault="000F3EB9" w:rsidP="000F3EB9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05B30B49" w14:textId="77777777" w:rsidR="000F3EB9" w:rsidRDefault="000F3EB9" w:rsidP="000F3EB9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40C4AFA9" w14:textId="77777777" w:rsidR="000F3EB9" w:rsidRDefault="000F3EB9" w:rsidP="000F3EB9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5493AC74" w14:textId="77777777" w:rsidR="000F3EB9" w:rsidRDefault="000F3EB9" w:rsidP="000F3EB9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404BB19C" w14:textId="77777777" w:rsidR="000F3EB9" w:rsidRDefault="000F3EB9" w:rsidP="000F3EB9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32E994D9" w14:textId="77777777" w:rsidR="000F3EB9" w:rsidRDefault="000F3EB9" w:rsidP="000F3EB9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4600273E" w14:textId="77777777" w:rsidR="000F3EB9" w:rsidRDefault="000F3EB9" w:rsidP="000F3EB9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0EEE4A45" w14:textId="77777777" w:rsidR="000F3EB9" w:rsidRDefault="000F3EB9" w:rsidP="000F3EB9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66A3FD40" w14:textId="77777777" w:rsidR="000F3EB9" w:rsidRDefault="000F3EB9" w:rsidP="000F3EB9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3C376554" w14:textId="77777777" w:rsidR="000F3EB9" w:rsidRDefault="000F3EB9" w:rsidP="000F3EB9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343722A1" w14:textId="77777777" w:rsidR="000F3EB9" w:rsidRDefault="000F3EB9" w:rsidP="000F3EB9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42384F88" w14:textId="77777777" w:rsidR="000F3EB9" w:rsidRDefault="000F3EB9" w:rsidP="000F3EB9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054FF478" w14:textId="77777777" w:rsidR="000F3EB9" w:rsidRDefault="000F3EB9" w:rsidP="000F3EB9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67624DD3" w14:textId="77777777" w:rsidR="000F3EB9" w:rsidRDefault="000F3EB9" w:rsidP="000F3EB9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41507444" w14:textId="77777777" w:rsidR="000F3EB9" w:rsidRDefault="000F3EB9" w:rsidP="000F3EB9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46891BA9" w14:textId="77777777" w:rsidR="000F3EB9" w:rsidRDefault="000F3EB9" w:rsidP="000F3EB9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14F6FCC3" w14:textId="77777777" w:rsidR="000F3EB9" w:rsidRDefault="000F3EB9" w:rsidP="000F3EB9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507828">
        <w:t xml:space="preserve">SubscriptionID </w:t>
      </w:r>
      <w:r>
        <w:t>OPTIONAL,</w:t>
      </w:r>
    </w:p>
    <w:p w14:paraId="624B7A90" w14:textId="77777777" w:rsidR="000F3EB9" w:rsidRDefault="000F3EB9" w:rsidP="000F3EB9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</w:t>
      </w:r>
      <w:r w:rsidRPr="005E20E9">
        <w:t>,</w:t>
      </w:r>
    </w:p>
    <w:p w14:paraId="04A9C939" w14:textId="77777777" w:rsidR="000F3EB9" w:rsidRDefault="000F3EB9" w:rsidP="000F3EB9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00993A32" w14:textId="77777777" w:rsidR="000F3EB9" w:rsidRDefault="000F3EB9" w:rsidP="000F3EB9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115A4345" w14:textId="77777777" w:rsidR="000F3EB9" w:rsidRDefault="000F3EB9" w:rsidP="000F3EB9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4ED35CE6" w14:textId="77777777" w:rsidR="000F3EB9" w:rsidRDefault="000F3EB9" w:rsidP="000F3EB9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1D9FB6B1" w14:textId="77777777" w:rsidR="000F3EB9" w:rsidRDefault="000F3EB9" w:rsidP="000F3EB9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133058E7" w14:textId="77777777" w:rsidR="000F3EB9" w:rsidRDefault="000F3EB9" w:rsidP="000F3EB9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40CF5D06" w14:textId="77777777" w:rsidR="000F3EB9" w:rsidRDefault="000F3EB9" w:rsidP="000F3EB9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6E30977A" w14:textId="77777777" w:rsidR="000F3EB9" w:rsidRDefault="000F3EB9" w:rsidP="000F3EB9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59301D87" w14:textId="77777777" w:rsidR="000F3EB9" w:rsidRDefault="000F3EB9" w:rsidP="000F3EB9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 xml:space="preserve">[31] </w:t>
      </w:r>
      <w:r w:rsidRPr="005E20E9">
        <w:t xml:space="preserve">SEQUENCE OF </w:t>
      </w:r>
      <w:r>
        <w:t>PFIContainerInformation OPTIONAL,</w:t>
      </w:r>
    </w:p>
    <w:p w14:paraId="25E9A7C6" w14:textId="77777777" w:rsidR="000F3EB9" w:rsidRDefault="000F3EB9" w:rsidP="000F3EB9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0FD627B5" w14:textId="77777777" w:rsidR="000F3EB9" w:rsidRDefault="000F3EB9" w:rsidP="000F3EB9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25BDF6E3" w14:textId="77777777" w:rsidR="000F3EB9" w:rsidRDefault="000F3EB9" w:rsidP="000F3EB9">
      <w:pPr>
        <w:pStyle w:val="PL"/>
      </w:pPr>
    </w:p>
    <w:p w14:paraId="03B53BC9" w14:textId="77777777" w:rsidR="000F3EB9" w:rsidRDefault="000F3EB9" w:rsidP="000F3EB9">
      <w:pPr>
        <w:pStyle w:val="PL"/>
      </w:pPr>
      <w:r>
        <w:t>}</w:t>
      </w:r>
    </w:p>
    <w:p w14:paraId="5AC32EE9" w14:textId="77777777" w:rsidR="000F3EB9" w:rsidRDefault="000F3EB9" w:rsidP="000F3EB9">
      <w:pPr>
        <w:pStyle w:val="PL"/>
      </w:pPr>
    </w:p>
    <w:p w14:paraId="0CEB96E3" w14:textId="77777777" w:rsidR="000F3EB9" w:rsidRDefault="000F3EB9" w:rsidP="000F3EB9">
      <w:pPr>
        <w:pStyle w:val="PL"/>
      </w:pPr>
    </w:p>
    <w:p w14:paraId="450827B4" w14:textId="77777777" w:rsidR="000F3EB9" w:rsidRDefault="000F3EB9" w:rsidP="000F3EB9">
      <w:pPr>
        <w:pStyle w:val="PL"/>
      </w:pPr>
      <w:r>
        <w:t>--</w:t>
      </w:r>
    </w:p>
    <w:p w14:paraId="64E808CB" w14:textId="77777777" w:rsidR="000F3EB9" w:rsidRDefault="000F3EB9" w:rsidP="000F3EB9">
      <w:pPr>
        <w:pStyle w:val="PL"/>
        <w:outlineLvl w:val="3"/>
      </w:pPr>
      <w:r>
        <w:t>-- CHF CHARGING TYPES</w:t>
      </w:r>
    </w:p>
    <w:p w14:paraId="34A63CDF" w14:textId="77777777" w:rsidR="000F3EB9" w:rsidRDefault="000F3EB9" w:rsidP="000F3EB9">
      <w:pPr>
        <w:pStyle w:val="PL"/>
      </w:pPr>
      <w:r>
        <w:t>--</w:t>
      </w:r>
    </w:p>
    <w:p w14:paraId="687A0AC8" w14:textId="77777777" w:rsidR="000F3EB9" w:rsidRDefault="000F3EB9" w:rsidP="000F3EB9">
      <w:pPr>
        <w:pStyle w:val="PL"/>
      </w:pPr>
    </w:p>
    <w:p w14:paraId="2CFC7758" w14:textId="77777777" w:rsidR="000F3EB9" w:rsidRDefault="000F3EB9" w:rsidP="000F3EB9">
      <w:pPr>
        <w:pStyle w:val="PL"/>
      </w:pPr>
      <w:r>
        <w:t xml:space="preserve">-- </w:t>
      </w:r>
    </w:p>
    <w:p w14:paraId="6C7B38E4" w14:textId="77777777" w:rsidR="000F3EB9" w:rsidRPr="00E21481" w:rsidRDefault="000F3EB9" w:rsidP="000F3EB9">
      <w:pPr>
        <w:pStyle w:val="PL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A</w:t>
      </w:r>
    </w:p>
    <w:p w14:paraId="4E427F6F" w14:textId="77777777" w:rsidR="000F3EB9" w:rsidRPr="00CC1CC4" w:rsidRDefault="000F3EB9" w:rsidP="000F3EB9">
      <w:pPr>
        <w:pStyle w:val="PL"/>
      </w:pPr>
      <w:r>
        <w:t xml:space="preserve">-- </w:t>
      </w:r>
    </w:p>
    <w:p w14:paraId="681FA1DC" w14:textId="77777777" w:rsidR="000F3EB9" w:rsidRDefault="000F3EB9" w:rsidP="000F3EB9">
      <w:pPr>
        <w:pStyle w:val="PL"/>
      </w:pPr>
    </w:p>
    <w:p w14:paraId="20915B47" w14:textId="77777777" w:rsidR="000F3EB9" w:rsidRDefault="000F3EB9" w:rsidP="000F3EB9">
      <w:pPr>
        <w:pStyle w:val="PL"/>
      </w:pPr>
    </w:p>
    <w:p w14:paraId="03676AEB" w14:textId="77777777" w:rsidR="000F3EB9" w:rsidRDefault="000F3EB9" w:rsidP="000F3EB9">
      <w:pPr>
        <w:pStyle w:val="PL"/>
      </w:pPr>
    </w:p>
    <w:p w14:paraId="317D6EB9" w14:textId="77777777" w:rsidR="000F3EB9" w:rsidRDefault="000F3EB9" w:rsidP="000F3EB9">
      <w:pPr>
        <w:pStyle w:val="PL"/>
      </w:pPr>
      <w:r>
        <w:t>AF</w:t>
      </w:r>
      <w:r w:rsidRPr="00161681">
        <w:t>ChargingI</w:t>
      </w:r>
      <w:r>
        <w:t>D</w:t>
      </w:r>
      <w:r>
        <w:rPr>
          <w:snapToGrid w:val="0"/>
        </w:rPr>
        <w:tab/>
      </w:r>
      <w:r>
        <w:t>::= UTF8String</w:t>
      </w:r>
    </w:p>
    <w:p w14:paraId="340D6F46" w14:textId="77777777" w:rsidR="000F3EB9" w:rsidRDefault="000F3EB9" w:rsidP="000F3EB9">
      <w:pPr>
        <w:pStyle w:val="PL"/>
      </w:pPr>
      <w:r>
        <w:t>--</w:t>
      </w:r>
    </w:p>
    <w:p w14:paraId="02728F86" w14:textId="77777777" w:rsidR="000F3EB9" w:rsidRDefault="000F3EB9" w:rsidP="000F3EB9">
      <w:pPr>
        <w:pStyle w:val="PL"/>
      </w:pPr>
      <w:r>
        <w:t>-- See 3GPP TS 29.571 [249] for details.</w:t>
      </w:r>
    </w:p>
    <w:p w14:paraId="7FF8B8E7" w14:textId="77777777" w:rsidR="000F3EB9" w:rsidRDefault="000F3EB9" w:rsidP="000F3EB9">
      <w:pPr>
        <w:pStyle w:val="PL"/>
      </w:pPr>
      <w:r>
        <w:t xml:space="preserve">-- </w:t>
      </w:r>
    </w:p>
    <w:p w14:paraId="03DA8317" w14:textId="77777777" w:rsidR="000F3EB9" w:rsidRDefault="000F3EB9" w:rsidP="000F3EB9">
      <w:pPr>
        <w:pStyle w:val="PL"/>
      </w:pPr>
    </w:p>
    <w:p w14:paraId="70E3B5A3" w14:textId="77777777" w:rsidR="000F3EB9" w:rsidRDefault="000F3EB9" w:rsidP="000F3EB9">
      <w:pPr>
        <w:pStyle w:val="PL"/>
      </w:pPr>
      <w:r>
        <w:t>AffinityAntiAffinity</w:t>
      </w:r>
      <w:r>
        <w:tab/>
        <w:t>::= SEQUENCE</w:t>
      </w:r>
    </w:p>
    <w:p w14:paraId="6ABC1577" w14:textId="77777777" w:rsidR="000F3EB9" w:rsidRDefault="000F3EB9" w:rsidP="000F3EB9">
      <w:pPr>
        <w:pStyle w:val="PL"/>
      </w:pPr>
      <w:r>
        <w:t>{</w:t>
      </w:r>
    </w:p>
    <w:p w14:paraId="4C905BC2" w14:textId="77777777" w:rsidR="000F3EB9" w:rsidRDefault="000F3EB9" w:rsidP="000F3EB9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 xml:space="preserve">[0] SEQUENCE OF </w:t>
      </w:r>
      <w:r w:rsidRPr="005E20E9">
        <w:t xml:space="preserve">UTF8String </w:t>
      </w:r>
      <w:r>
        <w:t>OPTIONAL,</w:t>
      </w:r>
    </w:p>
    <w:p w14:paraId="591D0009" w14:textId="77777777" w:rsidR="000F3EB9" w:rsidRDefault="000F3EB9" w:rsidP="000F3EB9">
      <w:pPr>
        <w:pStyle w:val="PL"/>
      </w:pPr>
      <w:r>
        <w:tab/>
        <w:t>antiAffinityEAS</w:t>
      </w:r>
      <w:r>
        <w:tab/>
      </w:r>
      <w:r>
        <w:tab/>
      </w:r>
      <w:r>
        <w:tab/>
        <w:t xml:space="preserve">[1] SEQUENCE OF </w:t>
      </w:r>
      <w:r w:rsidRPr="005E20E9">
        <w:t xml:space="preserve">UTF8String </w:t>
      </w:r>
      <w:r>
        <w:t>OPTIONAL</w:t>
      </w:r>
    </w:p>
    <w:p w14:paraId="48973BF3" w14:textId="77777777" w:rsidR="000F3EB9" w:rsidRDefault="000F3EB9" w:rsidP="000F3EB9">
      <w:pPr>
        <w:pStyle w:val="PL"/>
      </w:pPr>
      <w:r>
        <w:t>}</w:t>
      </w:r>
    </w:p>
    <w:p w14:paraId="6CE3BB95" w14:textId="77777777" w:rsidR="000F3EB9" w:rsidRDefault="000F3EB9" w:rsidP="000F3EB9">
      <w:pPr>
        <w:pStyle w:val="PL"/>
      </w:pPr>
    </w:p>
    <w:p w14:paraId="77A028F4" w14:textId="77777777" w:rsidR="000F3EB9" w:rsidRDefault="000F3EB9" w:rsidP="000F3EB9">
      <w:pPr>
        <w:pStyle w:val="PL"/>
      </w:pPr>
      <w:r>
        <w:t xml:space="preserve">AgeOfLocationInformation </w:t>
      </w:r>
      <w:r>
        <w:tab/>
        <w:t>::= INTEGER</w:t>
      </w:r>
    </w:p>
    <w:p w14:paraId="56501326" w14:textId="77777777" w:rsidR="000F3EB9" w:rsidRDefault="000F3EB9" w:rsidP="000F3EB9">
      <w:pPr>
        <w:pStyle w:val="PL"/>
      </w:pPr>
    </w:p>
    <w:p w14:paraId="58FB720B" w14:textId="77777777" w:rsidR="000F3EB9" w:rsidRDefault="000F3EB9" w:rsidP="000F3EB9">
      <w:pPr>
        <w:pStyle w:val="PL"/>
      </w:pPr>
    </w:p>
    <w:p w14:paraId="4152F6A6" w14:textId="77777777" w:rsidR="000F3EB9" w:rsidRDefault="000F3EB9" w:rsidP="000F3EB9">
      <w:pPr>
        <w:pStyle w:val="PL"/>
      </w:pPr>
      <w:r>
        <w:t>A</w:t>
      </w:r>
      <w:r w:rsidRPr="006B7253">
        <w:t>dministrativeState</w:t>
      </w:r>
      <w:r>
        <w:t xml:space="preserve"> </w:t>
      </w:r>
      <w:r>
        <w:tab/>
        <w:t>::= ENUMERATED</w:t>
      </w:r>
    </w:p>
    <w:p w14:paraId="26CD124D" w14:textId="77777777" w:rsidR="000F3EB9" w:rsidRDefault="000F3EB9" w:rsidP="000F3EB9">
      <w:pPr>
        <w:pStyle w:val="PL"/>
      </w:pPr>
      <w:r>
        <w:t>{</w:t>
      </w:r>
    </w:p>
    <w:p w14:paraId="2443DF34" w14:textId="77777777" w:rsidR="000F3EB9" w:rsidRDefault="000F3EB9" w:rsidP="000F3EB9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5AD68F74" w14:textId="77777777" w:rsidR="000F3EB9" w:rsidRDefault="000F3EB9" w:rsidP="000F3EB9">
      <w:pPr>
        <w:pStyle w:val="PL"/>
      </w:pPr>
      <w:r>
        <w:lastRenderedPageBreak/>
        <w:tab/>
        <w:t xml:space="preserve">uNLOCKED </w:t>
      </w:r>
      <w:r>
        <w:tab/>
        <w:t xml:space="preserve"> (1),</w:t>
      </w:r>
    </w:p>
    <w:p w14:paraId="744A2C81" w14:textId="77777777" w:rsidR="000F3EB9" w:rsidRDefault="000F3EB9" w:rsidP="000F3EB9">
      <w:pPr>
        <w:pStyle w:val="PL"/>
      </w:pPr>
      <w:r>
        <w:tab/>
        <w:t>sHUTTINGDOWN (2)</w:t>
      </w:r>
    </w:p>
    <w:p w14:paraId="5C9A491F" w14:textId="77777777" w:rsidR="000F3EB9" w:rsidRDefault="000F3EB9" w:rsidP="000F3EB9">
      <w:pPr>
        <w:pStyle w:val="PL"/>
      </w:pPr>
    </w:p>
    <w:p w14:paraId="25F418A2" w14:textId="77777777" w:rsidR="000F3EB9" w:rsidRDefault="000F3EB9" w:rsidP="000F3EB9">
      <w:pPr>
        <w:pStyle w:val="PL"/>
      </w:pPr>
      <w:r>
        <w:t>}</w:t>
      </w:r>
    </w:p>
    <w:p w14:paraId="2061C7AF" w14:textId="77777777" w:rsidR="000F3EB9" w:rsidRDefault="000F3EB9" w:rsidP="000F3EB9">
      <w:pPr>
        <w:pStyle w:val="PL"/>
      </w:pPr>
    </w:p>
    <w:p w14:paraId="62364D54" w14:textId="77777777" w:rsidR="000F3EB9" w:rsidRPr="00783F45" w:rsidRDefault="000F3EB9" w:rsidP="000F3EB9">
      <w:pPr>
        <w:pStyle w:val="PL"/>
        <w:rPr>
          <w:lang w:val="en-US"/>
        </w:rPr>
      </w:pPr>
      <w:r>
        <w:t>AccessType</w:t>
      </w:r>
      <w:r>
        <w:tab/>
        <w:t>::= ENUMERATED</w:t>
      </w:r>
    </w:p>
    <w:p w14:paraId="584177AA" w14:textId="77777777" w:rsidR="000F3EB9" w:rsidRDefault="000F3EB9" w:rsidP="000F3EB9">
      <w:pPr>
        <w:pStyle w:val="PL"/>
      </w:pPr>
      <w:r>
        <w:t>{</w:t>
      </w:r>
    </w:p>
    <w:p w14:paraId="6298A107" w14:textId="77777777" w:rsidR="000F3EB9" w:rsidRDefault="000F3EB9" w:rsidP="000F3EB9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14667571" w14:textId="77777777" w:rsidR="000F3EB9" w:rsidRDefault="000F3EB9" w:rsidP="000F3EB9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39B4391B" w14:textId="77777777" w:rsidR="000F3EB9" w:rsidRDefault="000F3EB9" w:rsidP="000F3EB9">
      <w:pPr>
        <w:pStyle w:val="PL"/>
      </w:pPr>
    </w:p>
    <w:p w14:paraId="51FF9E78" w14:textId="77777777" w:rsidR="000F3EB9" w:rsidRDefault="000F3EB9" w:rsidP="000F3EB9">
      <w:pPr>
        <w:pStyle w:val="PL"/>
      </w:pPr>
      <w:r>
        <w:t>}</w:t>
      </w:r>
    </w:p>
    <w:p w14:paraId="566F3D61" w14:textId="77777777" w:rsidR="000F3EB9" w:rsidRDefault="000F3EB9" w:rsidP="000F3EB9">
      <w:pPr>
        <w:pStyle w:val="PL"/>
      </w:pPr>
    </w:p>
    <w:p w14:paraId="04929FA3" w14:textId="77777777" w:rsidR="000F3EB9" w:rsidRDefault="000F3EB9" w:rsidP="000F3EB9">
      <w:pPr>
        <w:pStyle w:val="PL"/>
      </w:pPr>
    </w:p>
    <w:p w14:paraId="0802EB30" w14:textId="77777777" w:rsidR="000F3EB9" w:rsidRDefault="000F3EB9" w:rsidP="000F3EB9">
      <w:pPr>
        <w:pStyle w:val="PL"/>
      </w:pPr>
      <w:r>
        <w:t>AllocationRetentionPriority</w:t>
      </w:r>
      <w:r>
        <w:tab/>
        <w:t>::= SEQUENCE</w:t>
      </w:r>
    </w:p>
    <w:p w14:paraId="7305420A" w14:textId="77777777" w:rsidR="000F3EB9" w:rsidRDefault="000F3EB9" w:rsidP="000F3EB9">
      <w:pPr>
        <w:pStyle w:val="PL"/>
      </w:pPr>
      <w:r>
        <w:t>{</w:t>
      </w:r>
    </w:p>
    <w:p w14:paraId="2BC35CEA" w14:textId="77777777" w:rsidR="000F3EB9" w:rsidRDefault="000F3EB9" w:rsidP="000F3EB9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00D04A6A" w14:textId="77777777" w:rsidR="000F3EB9" w:rsidRDefault="000F3EB9" w:rsidP="000F3EB9">
      <w:pPr>
        <w:pStyle w:val="PL"/>
      </w:pPr>
      <w:r>
        <w:tab/>
        <w:t>p</w:t>
      </w:r>
      <w:r w:rsidRPr="00F267AF">
        <w:t>reemptionCapability</w:t>
      </w:r>
      <w:r>
        <w:tab/>
        <w:t xml:space="preserve">[2] </w:t>
      </w:r>
      <w:r w:rsidRPr="00F267AF">
        <w:t>PreemptionCapability</w:t>
      </w:r>
      <w:r>
        <w:t>,</w:t>
      </w:r>
    </w:p>
    <w:p w14:paraId="51C369F9" w14:textId="77777777" w:rsidR="000F3EB9" w:rsidRDefault="000F3EB9" w:rsidP="000F3EB9">
      <w:pPr>
        <w:pStyle w:val="PL"/>
      </w:pPr>
      <w:r>
        <w:tab/>
        <w:t>p</w:t>
      </w:r>
      <w:r w:rsidRPr="00F267AF">
        <w:t>reemptionVulnerability</w:t>
      </w:r>
      <w:r>
        <w:tab/>
        <w:t xml:space="preserve">[3] </w:t>
      </w:r>
      <w:r w:rsidRPr="00F267AF">
        <w:t>PreemptionVulnerability</w:t>
      </w:r>
    </w:p>
    <w:p w14:paraId="50C54867" w14:textId="77777777" w:rsidR="000F3EB9" w:rsidRDefault="000F3EB9" w:rsidP="000F3EB9">
      <w:pPr>
        <w:pStyle w:val="PL"/>
      </w:pPr>
      <w:r>
        <w:t>}</w:t>
      </w:r>
    </w:p>
    <w:p w14:paraId="3B777FA5" w14:textId="77777777" w:rsidR="000F3EB9" w:rsidRDefault="000F3EB9" w:rsidP="000F3EB9">
      <w:pPr>
        <w:pStyle w:val="PL"/>
      </w:pPr>
    </w:p>
    <w:p w14:paraId="7268A9D1" w14:textId="77777777" w:rsidR="000F3EB9" w:rsidRDefault="000F3EB9" w:rsidP="000F3EB9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34479EB4" w14:textId="77777777" w:rsidR="000F3EB9" w:rsidRDefault="000F3EB9" w:rsidP="000F3EB9">
      <w:pPr>
        <w:pStyle w:val="PL"/>
      </w:pPr>
      <w:r>
        <w:t>-- See subclause 2.10.1 of 3GPP TS 23.003 [7] for encoding.</w:t>
      </w:r>
    </w:p>
    <w:p w14:paraId="3AA028E5" w14:textId="77777777" w:rsidR="000F3EB9" w:rsidRDefault="000F3EB9" w:rsidP="000F3EB9">
      <w:pPr>
        <w:pStyle w:val="PL"/>
      </w:pPr>
      <w:r>
        <w:t>-- Any byte following the 3 first shall be set to ”F”</w:t>
      </w:r>
    </w:p>
    <w:p w14:paraId="2D4DBA4D" w14:textId="77777777" w:rsidR="000F3EB9" w:rsidRDefault="000F3EB9" w:rsidP="000F3EB9">
      <w:pPr>
        <w:pStyle w:val="PL"/>
      </w:pPr>
    </w:p>
    <w:p w14:paraId="19F0DF09" w14:textId="77777777" w:rsidR="000F3EB9" w:rsidRPr="008E7E46" w:rsidRDefault="000F3EB9" w:rsidP="000F3EB9">
      <w:pPr>
        <w:pStyle w:val="PL"/>
      </w:pPr>
      <w:r>
        <w:t>AmfUeNgapId</w:t>
      </w:r>
      <w:r>
        <w:tab/>
      </w:r>
      <w:r w:rsidRPr="009F5A10">
        <w:rPr>
          <w:snapToGrid w:val="0"/>
        </w:rPr>
        <w:t>::= INTEGER</w:t>
      </w:r>
    </w:p>
    <w:p w14:paraId="48A9258D" w14:textId="77777777" w:rsidR="000F3EB9" w:rsidRDefault="000F3EB9" w:rsidP="000F3EB9">
      <w:pPr>
        <w:pStyle w:val="PL"/>
      </w:pPr>
    </w:p>
    <w:p w14:paraId="1C125E6D" w14:textId="77777777" w:rsidR="000F3EB9" w:rsidRDefault="000F3EB9" w:rsidP="000F3EB9">
      <w:pPr>
        <w:pStyle w:val="PL"/>
      </w:pPr>
      <w:r>
        <w:t>APIResultCode</w:t>
      </w:r>
      <w:r>
        <w:tab/>
        <w:t>::= INTEGER</w:t>
      </w:r>
    </w:p>
    <w:p w14:paraId="07BD4B07" w14:textId="77777777" w:rsidR="000F3EB9" w:rsidRDefault="000F3EB9" w:rsidP="000F3EB9">
      <w:pPr>
        <w:pStyle w:val="PL"/>
      </w:pPr>
      <w:r>
        <w:t>--</w:t>
      </w:r>
    </w:p>
    <w:p w14:paraId="03F3ED57" w14:textId="77777777" w:rsidR="000F3EB9" w:rsidRDefault="000F3EB9" w:rsidP="000F3EB9">
      <w:pPr>
        <w:pStyle w:val="PL"/>
      </w:pPr>
      <w:r>
        <w:t>-- See specific API for more information</w:t>
      </w:r>
    </w:p>
    <w:p w14:paraId="3FE4D302" w14:textId="77777777" w:rsidR="000F3EB9" w:rsidRDefault="000F3EB9" w:rsidP="000F3EB9">
      <w:pPr>
        <w:pStyle w:val="PL"/>
      </w:pPr>
      <w:r>
        <w:t>--</w:t>
      </w:r>
    </w:p>
    <w:p w14:paraId="487FDA9A" w14:textId="77777777" w:rsidR="000F3EB9" w:rsidRDefault="000F3EB9" w:rsidP="000F3EB9">
      <w:pPr>
        <w:pStyle w:val="PL"/>
      </w:pPr>
      <w:r>
        <w:t>Area</w:t>
      </w:r>
      <w:r>
        <w:tab/>
        <w:t>::= SEQUENCE</w:t>
      </w:r>
    </w:p>
    <w:p w14:paraId="6BF22ED8" w14:textId="77777777" w:rsidR="000F3EB9" w:rsidRDefault="000F3EB9" w:rsidP="000F3EB9">
      <w:pPr>
        <w:pStyle w:val="PL"/>
      </w:pPr>
      <w:r>
        <w:t>{</w:t>
      </w:r>
    </w:p>
    <w:p w14:paraId="44FBF9B2" w14:textId="77777777" w:rsidR="000F3EB9" w:rsidRDefault="000F3EB9" w:rsidP="000F3EB9">
      <w:pPr>
        <w:pStyle w:val="PL"/>
      </w:pPr>
      <w:r>
        <w:tab/>
        <w:t xml:space="preserve">tacs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11A70ACB" w14:textId="77777777" w:rsidR="000F3EB9" w:rsidRDefault="000F3EB9" w:rsidP="000F3EB9">
      <w:pPr>
        <w:pStyle w:val="PL"/>
      </w:pPr>
      <w:r>
        <w:tab/>
      </w:r>
      <w:r w:rsidRPr="005D14F1">
        <w:t>areaCode</w:t>
      </w:r>
      <w:r>
        <w:tab/>
        <w:t xml:space="preserve">[1] </w:t>
      </w:r>
      <w:r w:rsidRPr="00B179D2">
        <w:t>OCTET STRING</w:t>
      </w:r>
      <w:r>
        <w:t xml:space="preserve"> OPTIONAL</w:t>
      </w:r>
    </w:p>
    <w:p w14:paraId="5055BB27" w14:textId="77777777" w:rsidR="000F3EB9" w:rsidRDefault="000F3EB9" w:rsidP="000F3EB9">
      <w:pPr>
        <w:pStyle w:val="PL"/>
      </w:pPr>
    </w:p>
    <w:p w14:paraId="03F9A3DC" w14:textId="77777777" w:rsidR="000F3EB9" w:rsidRDefault="000F3EB9" w:rsidP="000F3EB9">
      <w:pPr>
        <w:pStyle w:val="PL"/>
      </w:pPr>
      <w:r>
        <w:t>}</w:t>
      </w:r>
    </w:p>
    <w:p w14:paraId="1B0FD67D" w14:textId="77777777" w:rsidR="000F3EB9" w:rsidRDefault="000F3EB9" w:rsidP="000F3EB9">
      <w:pPr>
        <w:pStyle w:val="PL"/>
      </w:pPr>
    </w:p>
    <w:p w14:paraId="49A4294A" w14:textId="77777777" w:rsidR="000F3EB9" w:rsidRDefault="000F3EB9" w:rsidP="000F3EB9">
      <w:pPr>
        <w:pStyle w:val="PL"/>
      </w:pPr>
    </w:p>
    <w:p w14:paraId="39D0D858" w14:textId="77777777" w:rsidR="000F3EB9" w:rsidRPr="00783F45" w:rsidRDefault="000F3EB9" w:rsidP="000F3EB9">
      <w:pPr>
        <w:pStyle w:val="PL"/>
        <w:rPr>
          <w:lang w:val="en-US"/>
        </w:rPr>
      </w:pPr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  <w:t>::= ENUMERATED</w:t>
      </w:r>
    </w:p>
    <w:p w14:paraId="1C08875B" w14:textId="77777777" w:rsidR="000F3EB9" w:rsidRDefault="000F3EB9" w:rsidP="000F3EB9">
      <w:pPr>
        <w:pStyle w:val="PL"/>
      </w:pPr>
      <w:r>
        <w:t>{</w:t>
      </w:r>
    </w:p>
    <w:p w14:paraId="0E3D6A4E" w14:textId="77777777" w:rsidR="000F3EB9" w:rsidRDefault="000F3EB9" w:rsidP="000F3EB9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6523E74F" w14:textId="77777777" w:rsidR="000F3EB9" w:rsidRDefault="000F3EB9" w:rsidP="000F3EB9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2D6DABA6" w14:textId="77777777" w:rsidR="000F3EB9" w:rsidRDefault="000F3EB9" w:rsidP="000F3EB9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635ED2FF" w14:textId="77777777" w:rsidR="000F3EB9" w:rsidRDefault="000F3EB9" w:rsidP="000F3EB9">
      <w:pPr>
        <w:pStyle w:val="PL"/>
      </w:pPr>
      <w:r>
        <w:tab/>
        <w:t>mPTCP-ATSS-LL-ExSDModeUL</w:t>
      </w:r>
      <w:r>
        <w:tab/>
        <w:t xml:space="preserve">(3), </w:t>
      </w:r>
    </w:p>
    <w:p w14:paraId="47D17CB8" w14:textId="77777777" w:rsidR="000F3EB9" w:rsidRDefault="000F3EB9" w:rsidP="000F3EB9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4AAA70E4" w14:textId="77777777" w:rsidR="000F3EB9" w:rsidRDefault="000F3EB9" w:rsidP="000F3EB9">
      <w:pPr>
        <w:pStyle w:val="PL"/>
      </w:pPr>
    </w:p>
    <w:p w14:paraId="07B9B0B3" w14:textId="77777777" w:rsidR="000F3EB9" w:rsidRDefault="000F3EB9" w:rsidP="000F3EB9">
      <w:pPr>
        <w:pStyle w:val="PL"/>
      </w:pPr>
      <w:r>
        <w:t>}</w:t>
      </w:r>
    </w:p>
    <w:p w14:paraId="79BC7CA5" w14:textId="77777777" w:rsidR="000F3EB9" w:rsidRDefault="000F3EB9" w:rsidP="000F3EB9">
      <w:pPr>
        <w:pStyle w:val="PL"/>
      </w:pPr>
    </w:p>
    <w:p w14:paraId="4F06B9EE" w14:textId="77777777" w:rsidR="000F3EB9" w:rsidRDefault="000F3EB9" w:rsidP="000F3EB9">
      <w:pPr>
        <w:pStyle w:val="PL"/>
      </w:pPr>
    </w:p>
    <w:p w14:paraId="5017C031" w14:textId="77777777" w:rsidR="000F3EB9" w:rsidRDefault="000F3EB9" w:rsidP="000F3EB9">
      <w:pPr>
        <w:pStyle w:val="PL"/>
      </w:pPr>
      <w:r>
        <w:t>AuthorizedQoSInformation</w:t>
      </w:r>
      <w:r>
        <w:tab/>
        <w:t>::= SEQUENCE</w:t>
      </w:r>
    </w:p>
    <w:p w14:paraId="3A3504BF" w14:textId="77777777" w:rsidR="000F3EB9" w:rsidRDefault="000F3EB9" w:rsidP="000F3EB9">
      <w:pPr>
        <w:pStyle w:val="PL"/>
      </w:pPr>
      <w:r>
        <w:t>--</w:t>
      </w:r>
    </w:p>
    <w:p w14:paraId="1F03F146" w14:textId="77777777" w:rsidR="000F3EB9" w:rsidRDefault="000F3EB9" w:rsidP="000F3EB9">
      <w:pPr>
        <w:pStyle w:val="PL"/>
      </w:pPr>
      <w:r>
        <w:t>-- See TS 32.291 [58] for more information</w:t>
      </w:r>
    </w:p>
    <w:p w14:paraId="754BD4C1" w14:textId="77777777" w:rsidR="000F3EB9" w:rsidRDefault="000F3EB9" w:rsidP="000F3EB9">
      <w:pPr>
        <w:pStyle w:val="PL"/>
      </w:pPr>
      <w:r>
        <w:t xml:space="preserve">-- </w:t>
      </w:r>
    </w:p>
    <w:p w14:paraId="792DF781" w14:textId="77777777" w:rsidR="000F3EB9" w:rsidRDefault="000F3EB9" w:rsidP="000F3EB9">
      <w:pPr>
        <w:pStyle w:val="PL"/>
      </w:pPr>
      <w:r>
        <w:t>{</w:t>
      </w:r>
    </w:p>
    <w:p w14:paraId="737D18C1" w14:textId="77777777" w:rsidR="000F3EB9" w:rsidRDefault="000F3EB9" w:rsidP="000F3EB9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212B9EEC" w14:textId="77777777" w:rsidR="000F3EB9" w:rsidRDefault="000F3EB9" w:rsidP="000F3EB9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</w:t>
      </w:r>
      <w:r w:rsidRPr="00E3640F">
        <w:t xml:space="preserve"> OPTIONAL</w:t>
      </w:r>
      <w:r>
        <w:t>,</w:t>
      </w:r>
    </w:p>
    <w:p w14:paraId="217C927C" w14:textId="77777777" w:rsidR="000F3EB9" w:rsidRDefault="000F3EB9" w:rsidP="000F3EB9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430C7537" w14:textId="77777777" w:rsidR="000F3EB9" w:rsidRDefault="000F3EB9" w:rsidP="000F3EB9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  <w:t>[4] INTEGER OPTIONAL,</w:t>
      </w:r>
    </w:p>
    <w:p w14:paraId="4FF99479" w14:textId="77777777" w:rsidR="000F3EB9" w:rsidRDefault="000F3EB9" w:rsidP="000F3EB9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  <w:t>[5] INTEGER OPTIONAL</w:t>
      </w:r>
    </w:p>
    <w:p w14:paraId="34C1C976" w14:textId="77777777" w:rsidR="000F3EB9" w:rsidRDefault="000F3EB9" w:rsidP="000F3EB9">
      <w:pPr>
        <w:pStyle w:val="PL"/>
      </w:pPr>
      <w:r>
        <w:t>}</w:t>
      </w:r>
    </w:p>
    <w:p w14:paraId="095A961A" w14:textId="77777777" w:rsidR="000F3EB9" w:rsidRDefault="000F3EB9" w:rsidP="000F3EB9">
      <w:pPr>
        <w:pStyle w:val="PL"/>
      </w:pPr>
    </w:p>
    <w:p w14:paraId="733D1BF0" w14:textId="77777777" w:rsidR="000F3EB9" w:rsidRDefault="000F3EB9" w:rsidP="000F3EB9">
      <w:pPr>
        <w:pStyle w:val="PL"/>
      </w:pPr>
      <w:r>
        <w:t xml:space="preserve">-- </w:t>
      </w:r>
    </w:p>
    <w:p w14:paraId="0A65C4BF" w14:textId="77777777" w:rsidR="000F3EB9" w:rsidRPr="00E21481" w:rsidRDefault="000F3EB9" w:rsidP="000F3EB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7D397EEB" w14:textId="77777777" w:rsidR="000F3EB9" w:rsidRDefault="000F3EB9" w:rsidP="000F3EB9">
      <w:pPr>
        <w:pStyle w:val="PL"/>
      </w:pPr>
      <w:r>
        <w:t xml:space="preserve">-- </w:t>
      </w:r>
    </w:p>
    <w:p w14:paraId="21C6EBAB" w14:textId="77777777" w:rsidR="000F3EB9" w:rsidRDefault="000F3EB9" w:rsidP="000F3EB9">
      <w:pPr>
        <w:pStyle w:val="PL"/>
      </w:pPr>
    </w:p>
    <w:p w14:paraId="674BC0FB" w14:textId="77777777" w:rsidR="000F3EB9" w:rsidRDefault="000F3EB9" w:rsidP="000F3EB9">
      <w:pPr>
        <w:pStyle w:val="PL"/>
      </w:pPr>
      <w:r>
        <w:t>Bitrate</w:t>
      </w:r>
      <w:r>
        <w:tab/>
        <w:t>::= OCTET STRING</w:t>
      </w:r>
    </w:p>
    <w:p w14:paraId="6037506C" w14:textId="77777777" w:rsidR="000F3EB9" w:rsidRDefault="000F3EB9" w:rsidP="000F3EB9">
      <w:pPr>
        <w:pStyle w:val="PL"/>
      </w:pPr>
      <w:r>
        <w:t xml:space="preserve">-- </w:t>
      </w:r>
    </w:p>
    <w:p w14:paraId="45152703" w14:textId="77777777" w:rsidR="000F3EB9" w:rsidRDefault="000F3EB9" w:rsidP="000F3EB9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57866785" w14:textId="77777777" w:rsidR="000F3EB9" w:rsidRDefault="000F3EB9" w:rsidP="000F3EB9">
      <w:pPr>
        <w:pStyle w:val="PL"/>
      </w:pPr>
      <w:r>
        <w:t xml:space="preserve">-- </w:t>
      </w:r>
    </w:p>
    <w:p w14:paraId="5A3E3374" w14:textId="77777777" w:rsidR="000F3EB9" w:rsidRDefault="000F3EB9" w:rsidP="000F3EB9">
      <w:pPr>
        <w:pStyle w:val="PL"/>
      </w:pPr>
    </w:p>
    <w:p w14:paraId="1F48D6B0" w14:textId="77777777" w:rsidR="000F3EB9" w:rsidRDefault="000F3EB9" w:rsidP="000F3EB9">
      <w:pPr>
        <w:pStyle w:val="PL"/>
      </w:pPr>
      <w:r>
        <w:t xml:space="preserve">-- </w:t>
      </w:r>
    </w:p>
    <w:p w14:paraId="4860E6D8" w14:textId="77777777" w:rsidR="000F3EB9" w:rsidRPr="00E21481" w:rsidRDefault="000F3EB9" w:rsidP="000F3EB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4884BC31" w14:textId="77777777" w:rsidR="000F3EB9" w:rsidRDefault="000F3EB9" w:rsidP="000F3EB9">
      <w:pPr>
        <w:pStyle w:val="PL"/>
      </w:pPr>
      <w:r>
        <w:t xml:space="preserve">-- </w:t>
      </w:r>
    </w:p>
    <w:p w14:paraId="273487D5" w14:textId="77777777" w:rsidR="000F3EB9" w:rsidRDefault="000F3EB9" w:rsidP="000F3EB9">
      <w:pPr>
        <w:pStyle w:val="PL"/>
      </w:pPr>
    </w:p>
    <w:p w14:paraId="254BBCAA" w14:textId="77777777" w:rsidR="000F3EB9" w:rsidRDefault="000F3EB9" w:rsidP="000F3EB9">
      <w:pPr>
        <w:pStyle w:val="PL"/>
      </w:pPr>
    </w:p>
    <w:p w14:paraId="659187C5" w14:textId="77777777" w:rsidR="000F3EB9" w:rsidRPr="00B0318A" w:rsidRDefault="000F3EB9" w:rsidP="000F3EB9">
      <w:pPr>
        <w:pStyle w:val="PL"/>
      </w:pPr>
      <w:r w:rsidRPr="00F11966">
        <w:t>CellGlobalId</w:t>
      </w:r>
      <w:r w:rsidRPr="00B0318A">
        <w:tab/>
        <w:t>::= SEQUENCE</w:t>
      </w:r>
    </w:p>
    <w:p w14:paraId="1B126B62" w14:textId="77777777" w:rsidR="000F3EB9" w:rsidRPr="00B0318A" w:rsidRDefault="000F3EB9" w:rsidP="000F3EB9">
      <w:pPr>
        <w:pStyle w:val="PL"/>
      </w:pPr>
      <w:r w:rsidRPr="00B0318A">
        <w:t>{</w:t>
      </w:r>
    </w:p>
    <w:p w14:paraId="2CAE47C6" w14:textId="77777777" w:rsidR="000F3EB9" w:rsidRPr="00B0318A" w:rsidRDefault="000F3EB9" w:rsidP="000F3EB9">
      <w:pPr>
        <w:pStyle w:val="PL"/>
      </w:pPr>
      <w:r w:rsidRPr="00B0318A">
        <w:tab/>
      </w:r>
      <w:r w:rsidRPr="00B0318A">
        <w:rPr>
          <w:lang w:eastAsia="zh-CN"/>
        </w:rPr>
        <w:t>plmnId</w:t>
      </w:r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3504411C" w14:textId="77777777" w:rsidR="000F3EB9" w:rsidRPr="00B0318A" w:rsidRDefault="000F3EB9" w:rsidP="000F3EB9">
      <w:pPr>
        <w:pStyle w:val="PL"/>
      </w:pPr>
      <w:r w:rsidRPr="00B0318A">
        <w:lastRenderedPageBreak/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7F42A244" w14:textId="77777777" w:rsidR="000F3EB9" w:rsidRPr="00B0318A" w:rsidRDefault="000F3EB9" w:rsidP="000F3EB9">
      <w:pPr>
        <w:pStyle w:val="PL"/>
        <w:tabs>
          <w:tab w:val="clear" w:pos="2688"/>
        </w:tabs>
      </w:pPr>
      <w:r w:rsidRPr="00B0318A">
        <w:tab/>
        <w:t>cellId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CellId</w:t>
      </w:r>
    </w:p>
    <w:p w14:paraId="3A57F567" w14:textId="77777777" w:rsidR="000F3EB9" w:rsidRDefault="000F3EB9" w:rsidP="000F3EB9">
      <w:pPr>
        <w:pStyle w:val="PL"/>
      </w:pPr>
      <w:r>
        <w:t>}</w:t>
      </w:r>
    </w:p>
    <w:p w14:paraId="5B6E3D11" w14:textId="77777777" w:rsidR="000F3EB9" w:rsidRPr="006A6FC5" w:rsidRDefault="000F3EB9" w:rsidP="000F3EB9">
      <w:pPr>
        <w:pStyle w:val="PL"/>
        <w:rPr>
          <w:lang w:eastAsia="zh-CN"/>
        </w:rPr>
      </w:pPr>
    </w:p>
    <w:p w14:paraId="2F29AE69" w14:textId="77777777" w:rsidR="000F3EB9" w:rsidRDefault="000F3EB9" w:rsidP="000F3EB9">
      <w:pPr>
        <w:pStyle w:val="PL"/>
        <w:rPr>
          <w:lang w:eastAsia="zh-CN"/>
        </w:rPr>
      </w:pPr>
    </w:p>
    <w:p w14:paraId="6D14C7EF" w14:textId="77777777" w:rsidR="000F3EB9" w:rsidRDefault="000F3EB9" w:rsidP="000F3EB9">
      <w:pPr>
        <w:pStyle w:val="PL"/>
      </w:pPr>
      <w:r w:rsidRPr="00B0318A">
        <w:t>CellId</w:t>
      </w:r>
      <w:r>
        <w:tab/>
      </w:r>
      <w:r>
        <w:tab/>
        <w:t>::= UTF8String</w:t>
      </w:r>
    </w:p>
    <w:p w14:paraId="51471B34" w14:textId="77777777" w:rsidR="000F3EB9" w:rsidRDefault="000F3EB9" w:rsidP="000F3EB9">
      <w:pPr>
        <w:pStyle w:val="PL"/>
      </w:pPr>
      <w:r>
        <w:t xml:space="preserve">-- </w:t>
      </w:r>
    </w:p>
    <w:p w14:paraId="2FEB6BA4" w14:textId="77777777" w:rsidR="000F3EB9" w:rsidRDefault="000F3EB9" w:rsidP="000F3EB9">
      <w:pPr>
        <w:pStyle w:val="PL"/>
      </w:pPr>
      <w:r>
        <w:t>-- See 3GPP TS 29.571 [249] for details</w:t>
      </w:r>
    </w:p>
    <w:p w14:paraId="758D2C92" w14:textId="77777777" w:rsidR="000F3EB9" w:rsidRDefault="000F3EB9" w:rsidP="000F3EB9">
      <w:pPr>
        <w:pStyle w:val="PL"/>
      </w:pPr>
      <w:r>
        <w:t xml:space="preserve">-- </w:t>
      </w:r>
    </w:p>
    <w:p w14:paraId="43F3CD82" w14:textId="77777777" w:rsidR="000F3EB9" w:rsidRDefault="000F3EB9" w:rsidP="000F3EB9">
      <w:pPr>
        <w:pStyle w:val="PL"/>
      </w:pPr>
    </w:p>
    <w:p w14:paraId="7B1FC06D" w14:textId="77777777" w:rsidR="000F3EB9" w:rsidRDefault="000F3EB9" w:rsidP="000F3EB9">
      <w:pPr>
        <w:pStyle w:val="PL"/>
      </w:pPr>
    </w:p>
    <w:p w14:paraId="0C260B63" w14:textId="77777777" w:rsidR="000F3EB9" w:rsidRPr="00B179D2" w:rsidRDefault="000F3EB9" w:rsidP="000F3EB9">
      <w:pPr>
        <w:pStyle w:val="PL"/>
      </w:pPr>
      <w:r>
        <w:t>Charging</w:t>
      </w:r>
      <w:r w:rsidRPr="00B179D2">
        <w:t>SessionIdentifier</w:t>
      </w:r>
      <w:r w:rsidRPr="00B179D2">
        <w:tab/>
        <w:t>::= OCTET STRING</w:t>
      </w:r>
    </w:p>
    <w:p w14:paraId="2A8F9D1F" w14:textId="77777777" w:rsidR="000F3EB9" w:rsidRDefault="000F3EB9" w:rsidP="000F3EB9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628B8507" w14:textId="77777777" w:rsidR="000F3EB9" w:rsidRDefault="000F3EB9" w:rsidP="000F3EB9">
      <w:pPr>
        <w:pStyle w:val="PL"/>
      </w:pPr>
    </w:p>
    <w:p w14:paraId="1D7B446C" w14:textId="77777777" w:rsidR="000F3EB9" w:rsidRDefault="000F3EB9" w:rsidP="000F3EB9">
      <w:pPr>
        <w:pStyle w:val="PL"/>
      </w:pPr>
      <w:r w:rsidRPr="003B2883">
        <w:t>CoreNetworkType</w:t>
      </w:r>
      <w:r>
        <w:t xml:space="preserve"> </w:t>
      </w:r>
      <w:r>
        <w:tab/>
      </w:r>
      <w:r>
        <w:tab/>
        <w:t>::= ENUMERATED</w:t>
      </w:r>
    </w:p>
    <w:p w14:paraId="1CFCA5C6" w14:textId="77777777" w:rsidR="000F3EB9" w:rsidRDefault="000F3EB9" w:rsidP="000F3EB9">
      <w:pPr>
        <w:pStyle w:val="PL"/>
      </w:pPr>
      <w:r>
        <w:t>{</w:t>
      </w:r>
    </w:p>
    <w:p w14:paraId="23705BCC" w14:textId="77777777" w:rsidR="000F3EB9" w:rsidRDefault="000F3EB9" w:rsidP="000F3EB9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287E63CC" w14:textId="77777777" w:rsidR="000F3EB9" w:rsidRDefault="000F3EB9" w:rsidP="000F3EB9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13C755EA" w14:textId="77777777" w:rsidR="000F3EB9" w:rsidRDefault="000F3EB9" w:rsidP="000F3EB9">
      <w:pPr>
        <w:pStyle w:val="PL"/>
      </w:pPr>
      <w:r>
        <w:t>}</w:t>
      </w:r>
    </w:p>
    <w:p w14:paraId="6137AC73" w14:textId="77777777" w:rsidR="000F3EB9" w:rsidRDefault="000F3EB9" w:rsidP="000F3EB9">
      <w:pPr>
        <w:pStyle w:val="PL"/>
      </w:pPr>
    </w:p>
    <w:p w14:paraId="2FDFABB1" w14:textId="77777777" w:rsidR="000F3EB9" w:rsidRDefault="000F3EB9" w:rsidP="000F3EB9">
      <w:pPr>
        <w:pStyle w:val="PL"/>
      </w:pPr>
    </w:p>
    <w:p w14:paraId="32CA7F11" w14:textId="77777777" w:rsidR="000F3EB9" w:rsidRDefault="000F3EB9" w:rsidP="000F3EB9">
      <w:pPr>
        <w:pStyle w:val="PL"/>
      </w:pPr>
      <w:r>
        <w:t xml:space="preserve">-- </w:t>
      </w:r>
    </w:p>
    <w:p w14:paraId="1D7979E2" w14:textId="77777777" w:rsidR="000F3EB9" w:rsidRPr="00E21481" w:rsidRDefault="000F3EB9" w:rsidP="000F3EB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58458A3F" w14:textId="77777777" w:rsidR="000F3EB9" w:rsidRDefault="000F3EB9" w:rsidP="000F3EB9">
      <w:pPr>
        <w:pStyle w:val="PL"/>
      </w:pPr>
      <w:r>
        <w:t xml:space="preserve">-- </w:t>
      </w:r>
    </w:p>
    <w:p w14:paraId="7ED58719" w14:textId="77777777" w:rsidR="000F3EB9" w:rsidRDefault="000F3EB9" w:rsidP="000F3EB9">
      <w:pPr>
        <w:pStyle w:val="PL"/>
      </w:pPr>
    </w:p>
    <w:p w14:paraId="60ACBFB8" w14:textId="77777777" w:rsidR="000F3EB9" w:rsidRDefault="000F3EB9" w:rsidP="000F3EB9">
      <w:pPr>
        <w:pStyle w:val="PL"/>
      </w:pPr>
      <w:r>
        <w:t>DataNetworkNameIdentifier</w:t>
      </w:r>
      <w:r>
        <w:tab/>
        <w:t>::= IA5String (SIZE(1..63))</w:t>
      </w:r>
    </w:p>
    <w:p w14:paraId="5E43D693" w14:textId="77777777" w:rsidR="000F3EB9" w:rsidRDefault="000F3EB9" w:rsidP="000F3EB9">
      <w:pPr>
        <w:pStyle w:val="PL"/>
      </w:pPr>
      <w:r>
        <w:t>--</w:t>
      </w:r>
    </w:p>
    <w:p w14:paraId="6B8BB259" w14:textId="77777777" w:rsidR="000F3EB9" w:rsidRDefault="000F3EB9" w:rsidP="000F3EB9">
      <w:pPr>
        <w:pStyle w:val="PL"/>
      </w:pPr>
      <w:r>
        <w:t>-- Network Identifier part of DNN in dot representation.</w:t>
      </w:r>
    </w:p>
    <w:p w14:paraId="6945DE37" w14:textId="77777777" w:rsidR="000F3EB9" w:rsidRDefault="000F3EB9" w:rsidP="000F3EB9">
      <w:pPr>
        <w:pStyle w:val="PL"/>
      </w:pPr>
      <w:r>
        <w:t>-- For example, if the complete DNN is 'apn1a.apn1b.apn1c.mnc022.mcc111.gprs'</w:t>
      </w:r>
    </w:p>
    <w:p w14:paraId="386AD4C0" w14:textId="77777777" w:rsidR="000F3EB9" w:rsidRDefault="000F3EB9" w:rsidP="000F3EB9">
      <w:pPr>
        <w:pStyle w:val="PL"/>
      </w:pPr>
      <w:r>
        <w:t>-- The Identifier is 'apn1a.apn1b.apn1c' and is presented in this form in the CDR.</w:t>
      </w:r>
    </w:p>
    <w:p w14:paraId="75708B62" w14:textId="77777777" w:rsidR="000F3EB9" w:rsidRDefault="000F3EB9" w:rsidP="000F3EB9">
      <w:pPr>
        <w:pStyle w:val="PL"/>
      </w:pPr>
      <w:r>
        <w:t>--</w:t>
      </w:r>
    </w:p>
    <w:p w14:paraId="79A0334C" w14:textId="77777777" w:rsidR="000F3EB9" w:rsidRDefault="000F3EB9" w:rsidP="000F3EB9">
      <w:pPr>
        <w:pStyle w:val="PL"/>
      </w:pPr>
    </w:p>
    <w:p w14:paraId="11DCDED4" w14:textId="77777777" w:rsidR="000F3EB9" w:rsidRDefault="000F3EB9" w:rsidP="000F3EB9">
      <w:pPr>
        <w:pStyle w:val="PL"/>
      </w:pPr>
    </w:p>
    <w:p w14:paraId="615D1400" w14:textId="77777777" w:rsidR="000F3EB9" w:rsidRDefault="000F3EB9" w:rsidP="000F3EB9">
      <w:pPr>
        <w:pStyle w:val="PL"/>
      </w:pPr>
      <w:r>
        <w:t>D</w:t>
      </w:r>
      <w:r w:rsidRPr="00BC5162">
        <w:t>elayToleranceIndicator</w:t>
      </w:r>
      <w:r>
        <w:rPr>
          <w:lang w:eastAsia="zh-CN"/>
        </w:rPr>
        <w:t xml:space="preserve">   </w:t>
      </w:r>
      <w:r>
        <w:t>::= ENUMERATED</w:t>
      </w:r>
    </w:p>
    <w:p w14:paraId="4AD52B8D" w14:textId="77777777" w:rsidR="000F3EB9" w:rsidRDefault="000F3EB9" w:rsidP="000F3EB9">
      <w:pPr>
        <w:pStyle w:val="PL"/>
      </w:pPr>
      <w:r>
        <w:t>{</w:t>
      </w:r>
    </w:p>
    <w:p w14:paraId="6EF49B1C" w14:textId="77777777" w:rsidR="000F3EB9" w:rsidRDefault="000F3EB9" w:rsidP="000F3EB9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38EF67AD" w14:textId="77777777" w:rsidR="000F3EB9" w:rsidRDefault="000F3EB9" w:rsidP="000F3EB9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53691DE8" w14:textId="77777777" w:rsidR="000F3EB9" w:rsidRDefault="000F3EB9" w:rsidP="000F3EB9">
      <w:pPr>
        <w:pStyle w:val="PL"/>
      </w:pPr>
      <w:r>
        <w:t>}</w:t>
      </w:r>
    </w:p>
    <w:p w14:paraId="02AD20C1" w14:textId="77777777" w:rsidR="000F3EB9" w:rsidRDefault="000F3EB9" w:rsidP="000F3EB9">
      <w:pPr>
        <w:pStyle w:val="PL"/>
      </w:pPr>
    </w:p>
    <w:p w14:paraId="46CE4CED" w14:textId="77777777" w:rsidR="000F3EB9" w:rsidRDefault="000F3EB9" w:rsidP="000F3EB9">
      <w:pPr>
        <w:pStyle w:val="PL"/>
      </w:pPr>
      <w:r>
        <w:t>DNNSelectionMode</w:t>
      </w:r>
      <w:r>
        <w:tab/>
        <w:t>::= ENUMERATED</w:t>
      </w:r>
    </w:p>
    <w:p w14:paraId="7369FE82" w14:textId="77777777" w:rsidR="000F3EB9" w:rsidRDefault="000F3EB9" w:rsidP="000F3EB9">
      <w:pPr>
        <w:pStyle w:val="PL"/>
      </w:pPr>
      <w:r>
        <w:t>--</w:t>
      </w:r>
    </w:p>
    <w:p w14:paraId="4455ACF9" w14:textId="77777777" w:rsidR="000F3EB9" w:rsidRDefault="000F3EB9" w:rsidP="000F3EB9">
      <w:pPr>
        <w:pStyle w:val="PL"/>
      </w:pPr>
      <w:r>
        <w:t>-- See Information Elements TS 29.502 [250] for more information</w:t>
      </w:r>
    </w:p>
    <w:p w14:paraId="25D9AE17" w14:textId="77777777" w:rsidR="000F3EB9" w:rsidRDefault="000F3EB9" w:rsidP="000F3EB9">
      <w:pPr>
        <w:pStyle w:val="PL"/>
      </w:pPr>
      <w:r>
        <w:t>--</w:t>
      </w:r>
    </w:p>
    <w:p w14:paraId="2AF875D5" w14:textId="77777777" w:rsidR="000F3EB9" w:rsidRDefault="000F3EB9" w:rsidP="000F3EB9">
      <w:pPr>
        <w:pStyle w:val="PL"/>
      </w:pPr>
      <w:r>
        <w:t>{</w:t>
      </w:r>
    </w:p>
    <w:p w14:paraId="18CD3F2D" w14:textId="77777777" w:rsidR="000F3EB9" w:rsidRDefault="000F3EB9" w:rsidP="000F3EB9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14FD702D" w14:textId="77777777" w:rsidR="000F3EB9" w:rsidRDefault="000F3EB9" w:rsidP="000F3EB9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59C5251E" w14:textId="77777777" w:rsidR="000F3EB9" w:rsidRDefault="000F3EB9" w:rsidP="000F3EB9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7B2DE7A1" w14:textId="77777777" w:rsidR="000F3EB9" w:rsidRDefault="000F3EB9" w:rsidP="000F3EB9">
      <w:pPr>
        <w:pStyle w:val="PL"/>
      </w:pPr>
      <w:r>
        <w:t>}</w:t>
      </w:r>
    </w:p>
    <w:p w14:paraId="2B1C15BC" w14:textId="77777777" w:rsidR="000F3EB9" w:rsidRDefault="000F3EB9" w:rsidP="000F3EB9">
      <w:pPr>
        <w:pStyle w:val="PL"/>
      </w:pPr>
    </w:p>
    <w:p w14:paraId="6F7A85B7" w14:textId="77777777" w:rsidR="000F3EB9" w:rsidRPr="00750C70" w:rsidRDefault="000F3EB9" w:rsidP="000F3EB9">
      <w:pPr>
        <w:pStyle w:val="PL"/>
      </w:pPr>
      <w:r w:rsidRPr="00750C70">
        <w:t xml:space="preserve">-- </w:t>
      </w:r>
    </w:p>
    <w:p w14:paraId="4A68B511" w14:textId="77777777" w:rsidR="000F3EB9" w:rsidRPr="00750C70" w:rsidRDefault="000F3EB9" w:rsidP="000F3EB9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2DF7231F" w14:textId="77777777" w:rsidR="000F3EB9" w:rsidRPr="00750C70" w:rsidRDefault="000F3EB9" w:rsidP="000F3EB9">
      <w:pPr>
        <w:pStyle w:val="PL"/>
      </w:pPr>
      <w:r w:rsidRPr="00750C70">
        <w:t xml:space="preserve">-- </w:t>
      </w:r>
    </w:p>
    <w:p w14:paraId="7D0B1CD9" w14:textId="77777777" w:rsidR="000F3EB9" w:rsidRDefault="000F3EB9" w:rsidP="000F3EB9">
      <w:pPr>
        <w:pStyle w:val="PL"/>
      </w:pPr>
    </w:p>
    <w:p w14:paraId="2E5EA0B4" w14:textId="77777777" w:rsidR="000F3EB9" w:rsidRDefault="000F3EB9" w:rsidP="000F3EB9">
      <w:pPr>
        <w:pStyle w:val="PL"/>
      </w:pPr>
    </w:p>
    <w:p w14:paraId="7F47D435" w14:textId="77777777" w:rsidR="000F3EB9" w:rsidRDefault="000F3EB9" w:rsidP="000F3EB9">
      <w:pPr>
        <w:pStyle w:val="PL"/>
      </w:pPr>
      <w:r>
        <w:t xml:space="preserve">-- </w:t>
      </w:r>
    </w:p>
    <w:p w14:paraId="01A4E5A7" w14:textId="77777777" w:rsidR="000F3EB9" w:rsidRDefault="000F3EB9" w:rsidP="000F3EB9">
      <w:pPr>
        <w:pStyle w:val="PL"/>
      </w:pPr>
      <w:r>
        <w:t>-- See 3GPP TS 28.538 [256] for details</w:t>
      </w:r>
    </w:p>
    <w:p w14:paraId="2E0AD677" w14:textId="77777777" w:rsidR="000F3EB9" w:rsidRDefault="000F3EB9" w:rsidP="000F3EB9">
      <w:pPr>
        <w:pStyle w:val="PL"/>
      </w:pPr>
      <w:r>
        <w:t xml:space="preserve">-- </w:t>
      </w:r>
    </w:p>
    <w:p w14:paraId="70D25FCE" w14:textId="77777777" w:rsidR="000F3EB9" w:rsidRDefault="000F3EB9" w:rsidP="000F3EB9">
      <w:pPr>
        <w:pStyle w:val="PL"/>
      </w:pPr>
    </w:p>
    <w:p w14:paraId="51B25F9A" w14:textId="77777777" w:rsidR="000F3EB9" w:rsidRDefault="000F3EB9" w:rsidP="000F3EB9">
      <w:pPr>
        <w:pStyle w:val="PL"/>
      </w:pPr>
      <w:r>
        <w:t>EASDeploymentRequirements</w:t>
      </w:r>
      <w:r>
        <w:tab/>
        <w:t>::= SEQUENCE</w:t>
      </w:r>
    </w:p>
    <w:p w14:paraId="430A7F9F" w14:textId="77777777" w:rsidR="000F3EB9" w:rsidRDefault="000F3EB9" w:rsidP="000F3EB9">
      <w:pPr>
        <w:pStyle w:val="PL"/>
      </w:pPr>
      <w:r>
        <w:t>{</w:t>
      </w:r>
    </w:p>
    <w:p w14:paraId="04CEC717" w14:textId="77777777" w:rsidR="000F3EB9" w:rsidRDefault="000F3EB9" w:rsidP="000F3EB9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0BB8660C" w14:textId="77777777" w:rsidR="000F3EB9" w:rsidRDefault="000F3EB9" w:rsidP="000F3EB9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3C2F7FAD" w14:textId="77777777" w:rsidR="000F3EB9" w:rsidRDefault="000F3EB9" w:rsidP="000F3EB9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0541D4DC" w14:textId="77777777" w:rsidR="000F3EB9" w:rsidRDefault="000F3EB9" w:rsidP="000F3EB9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498FBA90" w14:textId="77777777" w:rsidR="000F3EB9" w:rsidRDefault="000F3EB9" w:rsidP="000F3EB9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29F4FA75" w14:textId="77777777" w:rsidR="000F3EB9" w:rsidRDefault="000F3EB9" w:rsidP="000F3EB9">
      <w:pPr>
        <w:pStyle w:val="PL"/>
      </w:pPr>
      <w:r>
        <w:t>}</w:t>
      </w:r>
    </w:p>
    <w:p w14:paraId="363933AB" w14:textId="77777777" w:rsidR="000F3EB9" w:rsidRPr="00750C70" w:rsidRDefault="000F3EB9" w:rsidP="000F3EB9">
      <w:pPr>
        <w:pStyle w:val="PL"/>
      </w:pPr>
    </w:p>
    <w:p w14:paraId="4B8006CE" w14:textId="77777777" w:rsidR="000F3EB9" w:rsidRDefault="000F3EB9" w:rsidP="000F3EB9">
      <w:pPr>
        <w:pStyle w:val="PL"/>
      </w:pPr>
      <w:r>
        <w:t xml:space="preserve">-- </w:t>
      </w:r>
    </w:p>
    <w:p w14:paraId="0991E4F5" w14:textId="77777777" w:rsidR="000F3EB9" w:rsidRDefault="000F3EB9" w:rsidP="000F3EB9">
      <w:pPr>
        <w:pStyle w:val="PL"/>
      </w:pPr>
      <w:r>
        <w:t>-- See 3GPP TS 29.571 [249] for details</w:t>
      </w:r>
    </w:p>
    <w:p w14:paraId="3D092F7F" w14:textId="77777777" w:rsidR="000F3EB9" w:rsidRDefault="000F3EB9" w:rsidP="000F3EB9">
      <w:pPr>
        <w:pStyle w:val="PL"/>
      </w:pPr>
      <w:r>
        <w:t xml:space="preserve">-- </w:t>
      </w:r>
    </w:p>
    <w:p w14:paraId="246FE039" w14:textId="77777777" w:rsidR="000F3EB9" w:rsidRDefault="000F3EB9" w:rsidP="000F3EB9">
      <w:pPr>
        <w:pStyle w:val="PL"/>
      </w:pPr>
    </w:p>
    <w:p w14:paraId="72F9B050" w14:textId="77777777" w:rsidR="000F3EB9" w:rsidRDefault="000F3EB9" w:rsidP="000F3EB9">
      <w:pPr>
        <w:pStyle w:val="PL"/>
      </w:pPr>
      <w:r>
        <w:t>ENbId</w:t>
      </w:r>
      <w:r>
        <w:tab/>
      </w:r>
      <w:r>
        <w:tab/>
        <w:t>::= UTF8String</w:t>
      </w:r>
    </w:p>
    <w:p w14:paraId="6FEDE372" w14:textId="77777777" w:rsidR="000F3EB9" w:rsidRDefault="000F3EB9" w:rsidP="000F3EB9">
      <w:pPr>
        <w:pStyle w:val="PL"/>
      </w:pPr>
    </w:p>
    <w:p w14:paraId="143B8C52" w14:textId="77777777" w:rsidR="000F3EB9" w:rsidRDefault="000F3EB9" w:rsidP="000F3EB9">
      <w:pPr>
        <w:pStyle w:val="PL"/>
      </w:pPr>
      <w:r>
        <w:t xml:space="preserve">-- </w:t>
      </w:r>
    </w:p>
    <w:p w14:paraId="4B82DBAA" w14:textId="77777777" w:rsidR="000F3EB9" w:rsidRDefault="000F3EB9" w:rsidP="000F3EB9">
      <w:pPr>
        <w:pStyle w:val="PL"/>
      </w:pPr>
      <w:r>
        <w:t>-- See 3GPP TS 29.571 [249] for details</w:t>
      </w:r>
    </w:p>
    <w:p w14:paraId="7631D33C" w14:textId="77777777" w:rsidR="000F3EB9" w:rsidRDefault="000F3EB9" w:rsidP="000F3EB9">
      <w:pPr>
        <w:pStyle w:val="PL"/>
      </w:pPr>
      <w:r>
        <w:t>--</w:t>
      </w:r>
    </w:p>
    <w:p w14:paraId="708193C3" w14:textId="77777777" w:rsidR="000F3EB9" w:rsidRDefault="000F3EB9" w:rsidP="000F3EB9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360EA07E" w14:textId="77777777" w:rsidR="000F3EB9" w:rsidRDefault="000F3EB9" w:rsidP="000F3EB9">
      <w:pPr>
        <w:pStyle w:val="PL"/>
      </w:pPr>
      <w:r>
        <w:t xml:space="preserve">-- </w:t>
      </w:r>
    </w:p>
    <w:p w14:paraId="6A2FD6F7" w14:textId="77777777" w:rsidR="000F3EB9" w:rsidRDefault="000F3EB9" w:rsidP="000F3EB9">
      <w:pPr>
        <w:pStyle w:val="PL"/>
      </w:pPr>
      <w:r>
        <w:lastRenderedPageBreak/>
        <w:t>-- See 3GPP TS 29.571 [249] for details</w:t>
      </w:r>
    </w:p>
    <w:p w14:paraId="4856AFBA" w14:textId="77777777" w:rsidR="000F3EB9" w:rsidRPr="00316ACC" w:rsidRDefault="000F3EB9" w:rsidP="000F3EB9">
      <w:pPr>
        <w:pStyle w:val="PL"/>
        <w:rPr>
          <w:lang w:val="fr-FR"/>
        </w:rPr>
      </w:pPr>
      <w:r w:rsidRPr="00316ACC">
        <w:rPr>
          <w:lang w:val="fr-FR"/>
        </w:rPr>
        <w:t>--</w:t>
      </w:r>
    </w:p>
    <w:p w14:paraId="40A03EEC" w14:textId="77777777" w:rsidR="000F3EB9" w:rsidRPr="00316ACC" w:rsidRDefault="000F3EB9" w:rsidP="000F3EB9">
      <w:pPr>
        <w:pStyle w:val="PL"/>
        <w:rPr>
          <w:lang w:val="fr-FR"/>
        </w:rPr>
      </w:pPr>
    </w:p>
    <w:p w14:paraId="5E9AC118" w14:textId="77777777" w:rsidR="000F3EB9" w:rsidRPr="00316ACC" w:rsidRDefault="000F3EB9" w:rsidP="000F3EB9">
      <w:pPr>
        <w:pStyle w:val="PL"/>
        <w:rPr>
          <w:lang w:val="fr-FR"/>
        </w:rPr>
      </w:pPr>
    </w:p>
    <w:p w14:paraId="71EE9BFE" w14:textId="77777777" w:rsidR="000F3EB9" w:rsidRPr="00750C70" w:rsidRDefault="000F3EB9" w:rsidP="000F3EB9">
      <w:pPr>
        <w:pStyle w:val="PL"/>
        <w:rPr>
          <w:lang w:val="fr-FR"/>
        </w:rPr>
      </w:pPr>
      <w:r w:rsidRPr="00750C70">
        <w:rPr>
          <w:lang w:val="fr-FR"/>
        </w:rPr>
        <w:t>EutraLocation</w:t>
      </w:r>
      <w:r w:rsidRPr="00750C70">
        <w:rPr>
          <w:lang w:val="fr-FR"/>
        </w:rPr>
        <w:tab/>
        <w:t>::= SEQUENCE</w:t>
      </w:r>
    </w:p>
    <w:p w14:paraId="69E35D27" w14:textId="77777777" w:rsidR="000F3EB9" w:rsidRPr="00750C70" w:rsidRDefault="000F3EB9" w:rsidP="000F3EB9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52798100" w14:textId="77777777" w:rsidR="000F3EB9" w:rsidRPr="00750C70" w:rsidRDefault="000F3EB9" w:rsidP="000F3EB9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1A56C30E" w14:textId="77777777" w:rsidR="000F3EB9" w:rsidRPr="00750C70" w:rsidRDefault="000F3EB9" w:rsidP="000F3EB9">
      <w:pPr>
        <w:pStyle w:val="PL"/>
        <w:rPr>
          <w:lang w:val="fr-FR"/>
        </w:rPr>
      </w:pPr>
      <w:r w:rsidRPr="00750C70">
        <w:rPr>
          <w:lang w:val="fr-FR"/>
        </w:rPr>
        <w:tab/>
        <w:t>ecgi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[1] Ecgi OPTIONAL,</w:t>
      </w:r>
    </w:p>
    <w:p w14:paraId="0D85B2B3" w14:textId="77777777" w:rsidR="000F3EB9" w:rsidRPr="00750C70" w:rsidRDefault="000F3EB9" w:rsidP="000F3EB9">
      <w:pPr>
        <w:pStyle w:val="PL"/>
        <w:rPr>
          <w:lang w:val="fr-FR"/>
        </w:rPr>
      </w:pPr>
      <w:r w:rsidRPr="00750C70">
        <w:rPr>
          <w:lang w:val="fr-FR"/>
        </w:rPr>
        <w:tab/>
        <w:t>ageOfLocationInformation</w:t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[3] AgeOfLocationInformation OPTIONAL,</w:t>
      </w:r>
    </w:p>
    <w:p w14:paraId="5D2542DC" w14:textId="77777777" w:rsidR="000F3EB9" w:rsidRPr="00750C70" w:rsidRDefault="000F3EB9" w:rsidP="000F3EB9">
      <w:pPr>
        <w:pStyle w:val="PL"/>
        <w:rPr>
          <w:lang w:val="fr-FR"/>
        </w:rPr>
      </w:pPr>
      <w:r w:rsidRPr="00750C70">
        <w:rPr>
          <w:lang w:val="fr-FR"/>
        </w:rPr>
        <w:tab/>
        <w:t>ueLocationTimestamp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[4] TimeStamp OPTIONAL,</w:t>
      </w:r>
    </w:p>
    <w:p w14:paraId="7982D6D9" w14:textId="77777777" w:rsidR="000F3EB9" w:rsidRPr="00750C70" w:rsidRDefault="000F3EB9" w:rsidP="000F3EB9">
      <w:pPr>
        <w:pStyle w:val="PL"/>
        <w:rPr>
          <w:lang w:val="fr-FR"/>
        </w:rPr>
      </w:pPr>
      <w:r w:rsidRPr="00750C70">
        <w:rPr>
          <w:lang w:val="fr-FR"/>
        </w:rPr>
        <w:tab/>
        <w:t>geographicalInformation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  <w:t>[5] GeographicalInformation</w:t>
      </w:r>
      <w:r w:rsidRPr="00750C70">
        <w:rPr>
          <w:lang w:val="fr-FR"/>
        </w:rPr>
        <w:tab/>
        <w:t>OPTIONAL,</w:t>
      </w:r>
    </w:p>
    <w:p w14:paraId="2B793660" w14:textId="77777777" w:rsidR="000F3EB9" w:rsidRPr="00750C70" w:rsidRDefault="000F3EB9" w:rsidP="000F3EB9">
      <w:pPr>
        <w:pStyle w:val="PL"/>
        <w:rPr>
          <w:lang w:val="fr-FR"/>
        </w:rPr>
      </w:pPr>
      <w:r w:rsidRPr="00750C70">
        <w:rPr>
          <w:lang w:val="fr-FR"/>
        </w:rPr>
        <w:tab/>
        <w:t>geodeticInformation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[6] GeodeticInformation OPTIONAL,</w:t>
      </w:r>
    </w:p>
    <w:p w14:paraId="6427B7F2" w14:textId="77777777" w:rsidR="000F3EB9" w:rsidRPr="00750C70" w:rsidRDefault="000F3EB9" w:rsidP="000F3EB9">
      <w:pPr>
        <w:pStyle w:val="PL"/>
        <w:rPr>
          <w:lang w:val="fr-FR"/>
        </w:rPr>
      </w:pPr>
      <w:r w:rsidRPr="00750C70">
        <w:rPr>
          <w:lang w:val="fr-FR"/>
        </w:rPr>
        <w:tab/>
        <w:t>globalNgenbId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[7] GlobalRanNodeId OPTIONAL,</w:t>
      </w:r>
    </w:p>
    <w:p w14:paraId="62C8AC28" w14:textId="77777777" w:rsidR="000F3EB9" w:rsidRPr="00750C70" w:rsidRDefault="000F3EB9" w:rsidP="000F3EB9">
      <w:pPr>
        <w:pStyle w:val="PL"/>
        <w:rPr>
          <w:lang w:val="fr-FR"/>
        </w:rPr>
      </w:pPr>
      <w:r w:rsidRPr="00750C70">
        <w:rPr>
          <w:lang w:val="fr-FR"/>
        </w:rPr>
        <w:tab/>
        <w:t>globalENbId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[8] GlobalRanNodeId OPTIONAL</w:t>
      </w:r>
    </w:p>
    <w:p w14:paraId="4781744A" w14:textId="77777777" w:rsidR="000F3EB9" w:rsidRPr="00750C70" w:rsidRDefault="000F3EB9" w:rsidP="000F3EB9">
      <w:pPr>
        <w:pStyle w:val="PL"/>
        <w:rPr>
          <w:lang w:val="fr-FR"/>
        </w:rPr>
      </w:pPr>
    </w:p>
    <w:p w14:paraId="4C571B17" w14:textId="77777777" w:rsidR="000F3EB9" w:rsidRDefault="000F3EB9" w:rsidP="000F3EB9">
      <w:pPr>
        <w:pStyle w:val="PL"/>
      </w:pPr>
      <w:r>
        <w:t>}</w:t>
      </w:r>
    </w:p>
    <w:p w14:paraId="44B723E3" w14:textId="77777777" w:rsidR="000F3EB9" w:rsidRDefault="000F3EB9" w:rsidP="000F3EB9">
      <w:pPr>
        <w:pStyle w:val="PL"/>
      </w:pPr>
    </w:p>
    <w:p w14:paraId="40E88FD6" w14:textId="77777777" w:rsidR="000F3EB9" w:rsidRDefault="000F3EB9" w:rsidP="000F3EB9">
      <w:pPr>
        <w:pStyle w:val="PL"/>
      </w:pPr>
    </w:p>
    <w:p w14:paraId="34E2CC73" w14:textId="77777777" w:rsidR="000F3EB9" w:rsidRDefault="000F3EB9" w:rsidP="000F3EB9">
      <w:pPr>
        <w:pStyle w:val="PL"/>
      </w:pPr>
    </w:p>
    <w:p w14:paraId="7BCA2B18" w14:textId="77777777" w:rsidR="000F3EB9" w:rsidRDefault="000F3EB9" w:rsidP="000F3EB9">
      <w:pPr>
        <w:pStyle w:val="PL"/>
      </w:pPr>
    </w:p>
    <w:p w14:paraId="15E43753" w14:textId="77777777" w:rsidR="000F3EB9" w:rsidRDefault="000F3EB9" w:rsidP="000F3EB9">
      <w:pPr>
        <w:pStyle w:val="PL"/>
      </w:pPr>
    </w:p>
    <w:p w14:paraId="6F2B2B83" w14:textId="77777777" w:rsidR="000F3EB9" w:rsidRDefault="000F3EB9" w:rsidP="000F3EB9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663141EA" w14:textId="77777777" w:rsidR="000F3EB9" w:rsidRDefault="000F3EB9" w:rsidP="000F3EB9">
      <w:pPr>
        <w:pStyle w:val="PL"/>
      </w:pPr>
      <w:r>
        <w:t>{</w:t>
      </w:r>
    </w:p>
    <w:p w14:paraId="0ABA9BA2" w14:textId="77777777" w:rsidR="000F3EB9" w:rsidRDefault="000F3EB9" w:rsidP="000F3EB9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33F13F5D" w14:textId="77777777" w:rsidR="000F3EB9" w:rsidRDefault="000F3EB9" w:rsidP="000F3EB9">
      <w:pPr>
        <w:pStyle w:val="PL"/>
      </w:pPr>
      <w:r>
        <w:t>}</w:t>
      </w:r>
    </w:p>
    <w:p w14:paraId="49189E63" w14:textId="77777777" w:rsidR="000F3EB9" w:rsidRPr="00721B72" w:rsidRDefault="000F3EB9" w:rsidP="000F3EB9">
      <w:pPr>
        <w:pStyle w:val="PL"/>
      </w:pPr>
    </w:p>
    <w:p w14:paraId="5081205E" w14:textId="77777777" w:rsidR="000F3EB9" w:rsidRDefault="000F3EB9" w:rsidP="000F3EB9">
      <w:pPr>
        <w:pStyle w:val="PL"/>
      </w:pPr>
    </w:p>
    <w:p w14:paraId="04C39F47" w14:textId="77777777" w:rsidR="000F3EB9" w:rsidRDefault="000F3EB9" w:rsidP="000F3EB9">
      <w:pPr>
        <w:pStyle w:val="PL"/>
      </w:pPr>
    </w:p>
    <w:p w14:paraId="5FC21433" w14:textId="77777777" w:rsidR="000F3EB9" w:rsidRDefault="000F3EB9" w:rsidP="000F3EB9">
      <w:pPr>
        <w:pStyle w:val="PL"/>
      </w:pPr>
      <w:r>
        <w:t xml:space="preserve">-- </w:t>
      </w:r>
    </w:p>
    <w:p w14:paraId="338DC537" w14:textId="77777777" w:rsidR="000F3EB9" w:rsidRPr="00E21481" w:rsidRDefault="000F3EB9" w:rsidP="000F3EB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60D39CE7" w14:textId="77777777" w:rsidR="000F3EB9" w:rsidRDefault="000F3EB9" w:rsidP="000F3EB9">
      <w:pPr>
        <w:pStyle w:val="PL"/>
      </w:pPr>
      <w:r>
        <w:t xml:space="preserve">-- </w:t>
      </w:r>
    </w:p>
    <w:p w14:paraId="31374686" w14:textId="77777777" w:rsidR="000F3EB9" w:rsidRDefault="000F3EB9" w:rsidP="000F3EB9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30995F24" w14:textId="77777777" w:rsidR="000F3EB9" w:rsidRDefault="000F3EB9" w:rsidP="000F3EB9">
      <w:pPr>
        <w:pStyle w:val="PL"/>
      </w:pPr>
      <w:r>
        <w:t>{</w:t>
      </w:r>
    </w:p>
    <w:p w14:paraId="06E3C777" w14:textId="77777777" w:rsidR="000F3EB9" w:rsidRDefault="000F3EB9" w:rsidP="000F3EB9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6B67DC78" w14:textId="77777777" w:rsidR="000F3EB9" w:rsidRDefault="000F3EB9" w:rsidP="000F3EB9">
      <w:pPr>
        <w:pStyle w:val="PL"/>
      </w:pPr>
      <w:r>
        <w:t>}</w:t>
      </w:r>
    </w:p>
    <w:p w14:paraId="0A81E94C" w14:textId="77777777" w:rsidR="000F3EB9" w:rsidRDefault="000F3EB9" w:rsidP="000F3EB9">
      <w:pPr>
        <w:pStyle w:val="PL"/>
      </w:pPr>
    </w:p>
    <w:p w14:paraId="34DFCC45" w14:textId="77777777" w:rsidR="000F3EB9" w:rsidRDefault="000F3EB9" w:rsidP="000F3EB9">
      <w:pPr>
        <w:pStyle w:val="PL"/>
      </w:pPr>
    </w:p>
    <w:p w14:paraId="08AC4DBC" w14:textId="77777777" w:rsidR="000F3EB9" w:rsidRDefault="000F3EB9" w:rsidP="000F3EB9">
      <w:pPr>
        <w:pStyle w:val="PL"/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  <w:t>::= OCTET STRING</w:t>
      </w:r>
    </w:p>
    <w:p w14:paraId="552ED088" w14:textId="77777777" w:rsidR="000F3EB9" w:rsidRDefault="000F3EB9" w:rsidP="000F3EB9">
      <w:pPr>
        <w:pStyle w:val="PL"/>
      </w:pPr>
      <w:r>
        <w:t xml:space="preserve">-- </w:t>
      </w:r>
    </w:p>
    <w:p w14:paraId="0002C3D5" w14:textId="77777777" w:rsidR="000F3EB9" w:rsidRDefault="000F3EB9" w:rsidP="000F3EB9">
      <w:pPr>
        <w:pStyle w:val="PL"/>
      </w:pPr>
      <w:r>
        <w:t>-- See 3GPP TS 29.571 [249] for details</w:t>
      </w:r>
    </w:p>
    <w:p w14:paraId="051F6E5E" w14:textId="77777777" w:rsidR="000F3EB9" w:rsidRDefault="000F3EB9" w:rsidP="000F3EB9">
      <w:pPr>
        <w:pStyle w:val="PL"/>
      </w:pPr>
      <w:r>
        <w:t xml:space="preserve">-- </w:t>
      </w:r>
    </w:p>
    <w:p w14:paraId="21D9B12B" w14:textId="77777777" w:rsidR="000F3EB9" w:rsidRDefault="000F3EB9" w:rsidP="000F3EB9">
      <w:pPr>
        <w:pStyle w:val="PL"/>
      </w:pPr>
    </w:p>
    <w:p w14:paraId="376E7597" w14:textId="77777777" w:rsidR="000F3EB9" w:rsidRDefault="000F3EB9" w:rsidP="000F3EB9">
      <w:pPr>
        <w:pStyle w:val="PL"/>
        <w:rPr>
          <w:snapToGrid w:val="0"/>
        </w:rPr>
      </w:pPr>
      <w:r>
        <w:t>FiveGMmCause</w:t>
      </w:r>
      <w:r>
        <w:tab/>
      </w:r>
      <w:r w:rsidRPr="009F5A10">
        <w:rPr>
          <w:snapToGrid w:val="0"/>
        </w:rPr>
        <w:t>::= INTEGER</w:t>
      </w:r>
    </w:p>
    <w:p w14:paraId="23A200B7" w14:textId="77777777" w:rsidR="000F3EB9" w:rsidRDefault="000F3EB9" w:rsidP="000F3EB9">
      <w:pPr>
        <w:pStyle w:val="PL"/>
      </w:pPr>
      <w:r>
        <w:t xml:space="preserve">-- </w:t>
      </w:r>
    </w:p>
    <w:p w14:paraId="190244AC" w14:textId="77777777" w:rsidR="000F3EB9" w:rsidRDefault="000F3EB9" w:rsidP="000F3EB9">
      <w:pPr>
        <w:pStyle w:val="PL"/>
      </w:pPr>
      <w:r>
        <w:t>-- See 3GPP TS 29.571 [249] for details</w:t>
      </w:r>
    </w:p>
    <w:p w14:paraId="07114C4F" w14:textId="77777777" w:rsidR="000F3EB9" w:rsidRDefault="000F3EB9" w:rsidP="000F3EB9">
      <w:pPr>
        <w:pStyle w:val="PL"/>
      </w:pPr>
      <w:r>
        <w:t xml:space="preserve">-- </w:t>
      </w:r>
    </w:p>
    <w:p w14:paraId="3DA933AA" w14:textId="77777777" w:rsidR="000F3EB9" w:rsidRPr="00E44057" w:rsidRDefault="000F3EB9" w:rsidP="000F3EB9">
      <w:pPr>
        <w:pStyle w:val="PL"/>
        <w:rPr>
          <w:snapToGrid w:val="0"/>
        </w:rPr>
      </w:pPr>
    </w:p>
    <w:p w14:paraId="1F2FC6BE" w14:textId="77777777" w:rsidR="000F3EB9" w:rsidRDefault="000F3EB9" w:rsidP="000F3EB9">
      <w:pPr>
        <w:pStyle w:val="PL"/>
      </w:pPr>
    </w:p>
    <w:p w14:paraId="06E83387" w14:textId="77777777" w:rsidR="000F3EB9" w:rsidRDefault="000F3EB9" w:rsidP="000F3EB9">
      <w:pPr>
        <w:pStyle w:val="PL"/>
      </w:pPr>
    </w:p>
    <w:p w14:paraId="150D86FB" w14:textId="77777777" w:rsidR="000F3EB9" w:rsidRDefault="000F3EB9" w:rsidP="000F3EB9">
      <w:pPr>
        <w:pStyle w:val="PL"/>
      </w:pPr>
      <w:r>
        <w:t>FiveGQoSInformation</w:t>
      </w:r>
      <w:r>
        <w:tab/>
        <w:t>::= SEQUENCE</w:t>
      </w:r>
    </w:p>
    <w:p w14:paraId="430002DB" w14:textId="77777777" w:rsidR="000F3EB9" w:rsidRDefault="000F3EB9" w:rsidP="000F3EB9">
      <w:pPr>
        <w:pStyle w:val="PL"/>
      </w:pPr>
      <w:r>
        <w:t>--</w:t>
      </w:r>
    </w:p>
    <w:p w14:paraId="727A63D2" w14:textId="77777777" w:rsidR="000F3EB9" w:rsidRDefault="000F3EB9" w:rsidP="000F3EB9">
      <w:pPr>
        <w:pStyle w:val="PL"/>
      </w:pPr>
      <w:r>
        <w:t>-- See TS 32.291 [58] for more information</w:t>
      </w:r>
    </w:p>
    <w:p w14:paraId="5C546E71" w14:textId="77777777" w:rsidR="000F3EB9" w:rsidRPr="00767945" w:rsidRDefault="000F3EB9" w:rsidP="000F3EB9">
      <w:pPr>
        <w:pStyle w:val="PL"/>
      </w:pPr>
      <w:r w:rsidRPr="00767945">
        <w:t xml:space="preserve">-- </w:t>
      </w:r>
    </w:p>
    <w:p w14:paraId="2E1DC855" w14:textId="77777777" w:rsidR="000F3EB9" w:rsidRPr="00767945" w:rsidRDefault="000F3EB9" w:rsidP="000F3EB9">
      <w:pPr>
        <w:pStyle w:val="PL"/>
      </w:pPr>
      <w:r w:rsidRPr="00767945">
        <w:t>{</w:t>
      </w:r>
    </w:p>
    <w:p w14:paraId="479B3234" w14:textId="77777777" w:rsidR="000F3EB9" w:rsidRPr="00767945" w:rsidRDefault="000F3EB9" w:rsidP="000F3EB9">
      <w:pPr>
        <w:pStyle w:val="PL"/>
      </w:pPr>
      <w:r w:rsidRPr="00767945">
        <w:tab/>
      </w:r>
      <w:r>
        <w:t>five</w:t>
      </w:r>
      <w:r w:rsidRPr="00767945">
        <w:t>Qi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27E1E01D" w14:textId="77777777" w:rsidR="000F3EB9" w:rsidRPr="00945342" w:rsidRDefault="000F3EB9" w:rsidP="000F3EB9">
      <w:pPr>
        <w:pStyle w:val="PL"/>
        <w:rPr>
          <w:lang w:val="en-US"/>
        </w:rPr>
      </w:pPr>
      <w:r w:rsidRPr="00945342">
        <w:rPr>
          <w:lang w:val="en-US"/>
        </w:rPr>
        <w:tab/>
        <w:t>aRP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>] AllocationRetentionPriority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1F5F8F9B" w14:textId="77777777" w:rsidR="000F3EB9" w:rsidRPr="00945342" w:rsidRDefault="000F3EB9" w:rsidP="000F3EB9">
      <w:pPr>
        <w:pStyle w:val="PL"/>
        <w:rPr>
          <w:lang w:val="en-US"/>
        </w:rPr>
      </w:pPr>
      <w:r w:rsidRPr="00945342">
        <w:rPr>
          <w:lang w:val="en-US"/>
        </w:rPr>
        <w:tab/>
        <w:t>qoSNotificationControl</w:t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3014E355" w14:textId="77777777" w:rsidR="000F3EB9" w:rsidRPr="00945342" w:rsidRDefault="000F3EB9" w:rsidP="000F3EB9">
      <w:pPr>
        <w:pStyle w:val="PL"/>
        <w:rPr>
          <w:lang w:val="en-US"/>
        </w:rPr>
      </w:pPr>
      <w:r w:rsidRPr="00945342">
        <w:rPr>
          <w:lang w:val="en-US"/>
        </w:rPr>
        <w:tab/>
        <w:t>reflectiveQos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2C620C4C" w14:textId="77777777" w:rsidR="000F3EB9" w:rsidRPr="00767945" w:rsidRDefault="000F3EB9" w:rsidP="000F3EB9">
      <w:pPr>
        <w:pStyle w:val="PL"/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487E7FF9" w14:textId="77777777" w:rsidR="000F3EB9" w:rsidRPr="00527A24" w:rsidRDefault="000F3EB9" w:rsidP="000F3EB9">
      <w:pPr>
        <w:pStyle w:val="PL"/>
        <w:rPr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38004E6C" w14:textId="77777777" w:rsidR="000F3EB9" w:rsidRPr="00527A24" w:rsidRDefault="000F3EB9" w:rsidP="000F3EB9">
      <w:pPr>
        <w:pStyle w:val="PL"/>
        <w:rPr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7ECD4C56" w14:textId="77777777" w:rsidR="000F3EB9" w:rsidRPr="00527A24" w:rsidRDefault="000F3EB9" w:rsidP="000F3EB9">
      <w:pPr>
        <w:pStyle w:val="PL"/>
        <w:rPr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24F68DE8" w14:textId="77777777" w:rsidR="000F3EB9" w:rsidRDefault="000F3EB9" w:rsidP="000F3EB9">
      <w:pPr>
        <w:pStyle w:val="PL"/>
      </w:pPr>
      <w:r w:rsidRPr="00527A24"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21AED121" w14:textId="77777777" w:rsidR="000F3EB9" w:rsidRDefault="000F3EB9" w:rsidP="000F3EB9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</w:r>
      <w:r>
        <w:tab/>
        <w:t>[10] INTEGER OPTIONAL,</w:t>
      </w:r>
    </w:p>
    <w:p w14:paraId="4A999C48" w14:textId="77777777" w:rsidR="000F3EB9" w:rsidRDefault="000F3EB9" w:rsidP="000F3EB9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</w:r>
      <w:r>
        <w:tab/>
        <w:t>[11] INTEGER OPTIONAL,</w:t>
      </w:r>
    </w:p>
    <w:p w14:paraId="020D3FF7" w14:textId="77777777" w:rsidR="000F3EB9" w:rsidRDefault="000F3EB9" w:rsidP="000F3EB9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515B96FC" w14:textId="77777777" w:rsidR="000F3EB9" w:rsidRDefault="000F3EB9" w:rsidP="000F3EB9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41BC1A7D" w14:textId="77777777" w:rsidR="000F3EB9" w:rsidRDefault="000F3EB9" w:rsidP="000F3EB9">
      <w:pPr>
        <w:pStyle w:val="PL"/>
      </w:pPr>
      <w:r>
        <w:t>}</w:t>
      </w:r>
    </w:p>
    <w:p w14:paraId="68510F30" w14:textId="77777777" w:rsidR="000F3EB9" w:rsidRDefault="000F3EB9" w:rsidP="000F3EB9">
      <w:pPr>
        <w:pStyle w:val="PL"/>
        <w:rPr>
          <w:snapToGrid w:val="0"/>
        </w:rPr>
      </w:pPr>
    </w:p>
    <w:p w14:paraId="08C0A638" w14:textId="77777777" w:rsidR="000F3EB9" w:rsidRDefault="000F3EB9" w:rsidP="000F3EB9">
      <w:pPr>
        <w:pStyle w:val="PL"/>
        <w:rPr>
          <w:snapToGrid w:val="0"/>
        </w:rPr>
      </w:pPr>
      <w:r>
        <w:t>FiveGSmCause</w:t>
      </w:r>
      <w:r>
        <w:tab/>
      </w:r>
      <w:r w:rsidRPr="009F5A10">
        <w:rPr>
          <w:snapToGrid w:val="0"/>
        </w:rPr>
        <w:t>::= INTEGER</w:t>
      </w:r>
    </w:p>
    <w:p w14:paraId="61B55688" w14:textId="77777777" w:rsidR="000F3EB9" w:rsidRDefault="000F3EB9" w:rsidP="000F3EB9">
      <w:pPr>
        <w:pStyle w:val="PL"/>
      </w:pPr>
      <w:r>
        <w:t xml:space="preserve">-- </w:t>
      </w:r>
    </w:p>
    <w:p w14:paraId="04C59559" w14:textId="77777777" w:rsidR="000F3EB9" w:rsidRDefault="000F3EB9" w:rsidP="000F3EB9">
      <w:pPr>
        <w:pStyle w:val="PL"/>
      </w:pPr>
      <w:r>
        <w:t>-- See 3GPP TS 29.571 [249] for details</w:t>
      </w:r>
    </w:p>
    <w:p w14:paraId="2AFF2710" w14:textId="77777777" w:rsidR="000F3EB9" w:rsidRDefault="000F3EB9" w:rsidP="000F3EB9">
      <w:pPr>
        <w:pStyle w:val="PL"/>
      </w:pPr>
      <w:r>
        <w:t xml:space="preserve">-- </w:t>
      </w:r>
    </w:p>
    <w:p w14:paraId="198A5F57" w14:textId="77777777" w:rsidR="000F3EB9" w:rsidRPr="00721B72" w:rsidRDefault="000F3EB9" w:rsidP="000F3EB9">
      <w:pPr>
        <w:pStyle w:val="PL"/>
        <w:rPr>
          <w:snapToGrid w:val="0"/>
        </w:rPr>
      </w:pPr>
    </w:p>
    <w:p w14:paraId="6C784DDE" w14:textId="77777777" w:rsidR="000F3EB9" w:rsidRDefault="000F3EB9" w:rsidP="000F3EB9">
      <w:pPr>
        <w:pStyle w:val="PL"/>
        <w:rPr>
          <w:lang w:eastAsia="zh-CN"/>
        </w:rPr>
      </w:pPr>
    </w:p>
    <w:p w14:paraId="5E501F81" w14:textId="77777777" w:rsidR="000F3EB9" w:rsidRDefault="000F3EB9" w:rsidP="000F3EB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2D57A65" w14:textId="77777777" w:rsidR="000F3EB9" w:rsidRPr="009F5A10" w:rsidRDefault="000F3EB9" w:rsidP="000F3EB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12C54910" w14:textId="77777777" w:rsidR="000F3EB9" w:rsidRDefault="000F3EB9" w:rsidP="000F3EB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590B285" w14:textId="77777777" w:rsidR="000F3EB9" w:rsidRDefault="000F3EB9" w:rsidP="000F3EB9">
      <w:pPr>
        <w:pStyle w:val="PL"/>
        <w:rPr>
          <w:lang w:eastAsia="zh-CN"/>
        </w:rPr>
      </w:pPr>
    </w:p>
    <w:p w14:paraId="0B1D6BA4" w14:textId="77777777" w:rsidR="000F3EB9" w:rsidRDefault="000F3EB9" w:rsidP="000F3EB9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02B72575" w14:textId="77777777" w:rsidR="000F3EB9" w:rsidRDefault="000F3EB9" w:rsidP="000F3EB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724B9CB" w14:textId="77777777" w:rsidR="000F3EB9" w:rsidRDefault="000F3EB9" w:rsidP="000F3EB9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66F874BE" w14:textId="77777777" w:rsidR="000F3EB9" w:rsidRDefault="000F3EB9" w:rsidP="000F3EB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4A37F41" w14:textId="77777777" w:rsidR="000F3EB9" w:rsidRDefault="000F3EB9" w:rsidP="000F3EB9">
      <w:pPr>
        <w:pStyle w:val="PL"/>
        <w:rPr>
          <w:lang w:eastAsia="zh-CN"/>
        </w:rPr>
      </w:pPr>
    </w:p>
    <w:p w14:paraId="6F55BF78" w14:textId="77777777" w:rsidR="000F3EB9" w:rsidRDefault="000F3EB9" w:rsidP="000F3EB9">
      <w:pPr>
        <w:pStyle w:val="PL"/>
        <w:rPr>
          <w:lang w:eastAsia="zh-CN"/>
        </w:rPr>
      </w:pPr>
    </w:p>
    <w:p w14:paraId="479F5D26" w14:textId="77777777" w:rsidR="000F3EB9" w:rsidRDefault="000F3EB9" w:rsidP="000F3EB9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  <w:t>::= UTF8String</w:t>
      </w:r>
    </w:p>
    <w:p w14:paraId="47C54CB3" w14:textId="77777777" w:rsidR="000F3EB9" w:rsidRDefault="000F3EB9" w:rsidP="000F3EB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71C5D52" w14:textId="77777777" w:rsidR="000F3EB9" w:rsidRDefault="000F3EB9" w:rsidP="000F3EB9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1634FB04" w14:textId="77777777" w:rsidR="000F3EB9" w:rsidRDefault="000F3EB9" w:rsidP="000F3EB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98E9568" w14:textId="77777777" w:rsidR="000F3EB9" w:rsidRDefault="000F3EB9" w:rsidP="000F3EB9">
      <w:pPr>
        <w:pStyle w:val="PL"/>
        <w:rPr>
          <w:lang w:eastAsia="zh-CN"/>
        </w:rPr>
      </w:pPr>
    </w:p>
    <w:p w14:paraId="3E067F2A" w14:textId="77777777" w:rsidR="000F3EB9" w:rsidRDefault="000F3EB9" w:rsidP="000F3EB9">
      <w:pPr>
        <w:pStyle w:val="PL"/>
        <w:rPr>
          <w:lang w:eastAsia="zh-CN"/>
        </w:rPr>
      </w:pPr>
    </w:p>
    <w:p w14:paraId="1A493392" w14:textId="77777777" w:rsidR="000F3EB9" w:rsidRDefault="000F3EB9" w:rsidP="000F3EB9">
      <w:pPr>
        <w:pStyle w:val="PL"/>
        <w:rPr>
          <w:lang w:eastAsia="zh-CN"/>
        </w:rPr>
      </w:pPr>
      <w:r>
        <w:rPr>
          <w:lang w:eastAsia="zh-CN"/>
        </w:rPr>
        <w:t>GeographicalInformation ::= UTF8String</w:t>
      </w:r>
    </w:p>
    <w:p w14:paraId="054C1C31" w14:textId="77777777" w:rsidR="000F3EB9" w:rsidRDefault="000F3EB9" w:rsidP="000F3EB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3E24776" w14:textId="77777777" w:rsidR="000F3EB9" w:rsidRDefault="000F3EB9" w:rsidP="000F3EB9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2ADC5488" w14:textId="77777777" w:rsidR="000F3EB9" w:rsidRDefault="000F3EB9" w:rsidP="000F3EB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1A3B700" w14:textId="77777777" w:rsidR="000F3EB9" w:rsidRDefault="000F3EB9" w:rsidP="000F3EB9">
      <w:pPr>
        <w:pStyle w:val="PL"/>
        <w:rPr>
          <w:lang w:eastAsia="zh-CN"/>
        </w:rPr>
      </w:pPr>
    </w:p>
    <w:p w14:paraId="60B073C8" w14:textId="77777777" w:rsidR="000F3EB9" w:rsidRDefault="000F3EB9" w:rsidP="000F3EB9">
      <w:pPr>
        <w:pStyle w:val="PL"/>
        <w:rPr>
          <w:lang w:eastAsia="zh-CN"/>
        </w:rPr>
      </w:pPr>
      <w:r>
        <w:rPr>
          <w:lang w:eastAsia="zh-CN"/>
        </w:rPr>
        <w:t>GeographicalLocation ::= SEQUENCE</w:t>
      </w:r>
    </w:p>
    <w:p w14:paraId="6C56B85D" w14:textId="77777777" w:rsidR="000F3EB9" w:rsidRDefault="000F3EB9" w:rsidP="000F3EB9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55EBB986" w14:textId="77777777" w:rsidR="000F3EB9" w:rsidRDefault="000F3EB9" w:rsidP="000F3EB9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14:paraId="4F393FB1" w14:textId="77777777" w:rsidR="000F3EB9" w:rsidRDefault="000F3EB9" w:rsidP="000F3EB9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[1] </w:t>
      </w:r>
      <w:r w:rsidRPr="009A1897">
        <w:rPr>
          <w:lang w:eastAsia="zh-CN"/>
        </w:rPr>
        <w:t xml:space="preserve">OCTET </w:t>
      </w:r>
      <w:r w:rsidRPr="005E20E9">
        <w:rPr>
          <w:lang w:eastAsia="zh-CN"/>
        </w:rPr>
        <w:t>UTF8String</w:t>
      </w:r>
      <w:r>
        <w:rPr>
          <w:lang w:eastAsia="zh-CN"/>
        </w:rPr>
        <w:t xml:space="preserve"> OPTIONAL</w:t>
      </w:r>
    </w:p>
    <w:p w14:paraId="624D465C" w14:textId="77777777" w:rsidR="000F3EB9" w:rsidRDefault="000F3EB9" w:rsidP="000F3EB9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49912830" w14:textId="77777777" w:rsidR="000F3EB9" w:rsidRDefault="000F3EB9" w:rsidP="000F3EB9">
      <w:pPr>
        <w:pStyle w:val="PL"/>
        <w:rPr>
          <w:lang w:eastAsia="zh-CN"/>
        </w:rPr>
      </w:pPr>
    </w:p>
    <w:p w14:paraId="60BFA170" w14:textId="77777777" w:rsidR="000F3EB9" w:rsidRDefault="000F3EB9" w:rsidP="000F3EB9">
      <w:pPr>
        <w:pStyle w:val="PL"/>
        <w:rPr>
          <w:lang w:eastAsia="zh-CN"/>
        </w:rPr>
      </w:pPr>
      <w:r>
        <w:rPr>
          <w:lang w:eastAsia="zh-CN"/>
        </w:rPr>
        <w:t>GeographicalCoordinates::= SEQUENCE</w:t>
      </w:r>
    </w:p>
    <w:p w14:paraId="32A12406" w14:textId="77777777" w:rsidR="000F3EB9" w:rsidRDefault="000F3EB9" w:rsidP="000F3EB9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6AEFC7F4" w14:textId="77777777" w:rsidR="000F3EB9" w:rsidRDefault="000F3EB9" w:rsidP="000F3EB9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>
        <w:rPr>
          <w:lang w:eastAsia="zh-CN"/>
        </w:rPr>
        <w:t>[0] INTEGER</w:t>
      </w:r>
      <w:r w:rsidRPr="009A1897">
        <w:rPr>
          <w:lang w:eastAsia="zh-CN"/>
        </w:rPr>
        <w:t xml:space="preserve"> OPTIONAL</w:t>
      </w:r>
      <w:r>
        <w:rPr>
          <w:lang w:eastAsia="zh-CN"/>
        </w:rPr>
        <w:t>,</w:t>
      </w:r>
    </w:p>
    <w:p w14:paraId="0BD6CA50" w14:textId="77777777" w:rsidR="000F3EB9" w:rsidRDefault="000F3EB9" w:rsidP="000F3EB9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  <w:r w:rsidRPr="009A1897">
        <w:rPr>
          <w:lang w:eastAsia="zh-CN"/>
        </w:rPr>
        <w:t xml:space="preserve"> OPTIONAL</w:t>
      </w:r>
    </w:p>
    <w:p w14:paraId="4A1C1D7A" w14:textId="77777777" w:rsidR="000F3EB9" w:rsidRDefault="000F3EB9" w:rsidP="000F3EB9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3A3B6ED" w14:textId="77777777" w:rsidR="000F3EB9" w:rsidRDefault="000F3EB9" w:rsidP="000F3EB9">
      <w:pPr>
        <w:pStyle w:val="PL"/>
        <w:rPr>
          <w:lang w:eastAsia="zh-CN"/>
        </w:rPr>
      </w:pPr>
    </w:p>
    <w:p w14:paraId="2AAD6144" w14:textId="77777777" w:rsidR="000F3EB9" w:rsidRPr="00B0318A" w:rsidRDefault="000F3EB9" w:rsidP="000F3EB9">
      <w:pPr>
        <w:pStyle w:val="PL"/>
      </w:pPr>
      <w:r w:rsidRPr="00F11966">
        <w:t>GeraLocation</w:t>
      </w:r>
      <w:r w:rsidRPr="00B0318A">
        <w:tab/>
        <w:t>::= SEQUENCE</w:t>
      </w:r>
    </w:p>
    <w:p w14:paraId="587925E6" w14:textId="77777777" w:rsidR="000F3EB9" w:rsidRPr="00B0318A" w:rsidRDefault="000F3EB9" w:rsidP="000F3EB9">
      <w:pPr>
        <w:pStyle w:val="PL"/>
      </w:pPr>
      <w:r w:rsidRPr="00B0318A">
        <w:t>{</w:t>
      </w:r>
    </w:p>
    <w:p w14:paraId="3AAFCB3C" w14:textId="77777777" w:rsidR="000F3EB9" w:rsidRPr="00B0318A" w:rsidRDefault="000F3EB9" w:rsidP="000F3EB9">
      <w:pPr>
        <w:pStyle w:val="PL"/>
      </w:pPr>
      <w:r w:rsidRPr="00B0318A">
        <w:tab/>
        <w:t>locationNumber              [0] LocationNumber OPTIONAL,</w:t>
      </w:r>
    </w:p>
    <w:p w14:paraId="05149F1B" w14:textId="77777777" w:rsidR="000F3EB9" w:rsidRPr="00B0318A" w:rsidRDefault="000F3EB9" w:rsidP="000F3EB9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CellGlobalId OPTIONAL,</w:t>
      </w:r>
    </w:p>
    <w:p w14:paraId="03288E47" w14:textId="77777777" w:rsidR="000F3EB9" w:rsidRPr="00B0318A" w:rsidRDefault="000F3EB9" w:rsidP="000F3EB9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ServiceAreaId OPTIONAL,</w:t>
      </w:r>
    </w:p>
    <w:p w14:paraId="45E6E780" w14:textId="77777777" w:rsidR="000F3EB9" w:rsidRPr="00B0318A" w:rsidRDefault="000F3EB9" w:rsidP="000F3EB9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LocationAreaId OPTIONAL,</w:t>
      </w:r>
    </w:p>
    <w:p w14:paraId="464BEBB3" w14:textId="77777777" w:rsidR="000F3EB9" w:rsidRPr="00B0318A" w:rsidRDefault="000F3EB9" w:rsidP="000F3EB9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[4] RoutingAreaId OPTIONAL,</w:t>
      </w:r>
    </w:p>
    <w:p w14:paraId="699E0678" w14:textId="77777777" w:rsidR="000F3EB9" w:rsidRPr="00B0318A" w:rsidRDefault="000F3EB9" w:rsidP="000F3EB9">
      <w:pPr>
        <w:pStyle w:val="PL"/>
        <w:tabs>
          <w:tab w:val="clear" w:pos="2688"/>
        </w:tabs>
      </w:pPr>
      <w:r w:rsidRPr="00B0318A">
        <w:tab/>
      </w:r>
      <w:r w:rsidRPr="00F11966">
        <w:t>vlrNumber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r>
        <w:t>V</w:t>
      </w:r>
      <w:r w:rsidRPr="00F11966">
        <w:t>lrNumber</w:t>
      </w:r>
      <w:r w:rsidRPr="00B0318A">
        <w:t xml:space="preserve"> OPTIONAL,</w:t>
      </w:r>
    </w:p>
    <w:p w14:paraId="6E6B1EA1" w14:textId="77777777" w:rsidR="000F3EB9" w:rsidRPr="00B0318A" w:rsidRDefault="000F3EB9" w:rsidP="000F3EB9">
      <w:pPr>
        <w:pStyle w:val="PL"/>
        <w:tabs>
          <w:tab w:val="clear" w:pos="2688"/>
        </w:tabs>
      </w:pPr>
      <w:r w:rsidRPr="00B0318A">
        <w:tab/>
      </w:r>
      <w:r w:rsidRPr="00F11966">
        <w:t>mscNumber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r>
        <w:t>M</w:t>
      </w:r>
      <w:r w:rsidRPr="00F11966">
        <w:t>scNumber</w:t>
      </w:r>
      <w:r w:rsidRPr="00B0318A">
        <w:t xml:space="preserve"> OPTIONAL,</w:t>
      </w:r>
    </w:p>
    <w:p w14:paraId="1E82FC0E" w14:textId="77777777" w:rsidR="000F3EB9" w:rsidRPr="00B0318A" w:rsidRDefault="000F3EB9" w:rsidP="000F3EB9">
      <w:pPr>
        <w:pStyle w:val="PL"/>
      </w:pPr>
      <w:r w:rsidRPr="00B0318A">
        <w:tab/>
        <w:t>ageOfLocationInformation</w:t>
      </w:r>
      <w:r w:rsidRPr="00B0318A">
        <w:tab/>
        <w:t>[7] AgeOfLocationInformation OPTIONAL,</w:t>
      </w:r>
    </w:p>
    <w:p w14:paraId="220C586A" w14:textId="77777777" w:rsidR="000F3EB9" w:rsidRPr="00B0318A" w:rsidRDefault="000F3EB9" w:rsidP="000F3EB9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[8] TimeStamp OPTIONAL,</w:t>
      </w:r>
    </w:p>
    <w:p w14:paraId="4EA89E3E" w14:textId="77777777" w:rsidR="000F3EB9" w:rsidRPr="00B0318A" w:rsidRDefault="000F3EB9" w:rsidP="000F3EB9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[9] GeographicalInformation</w:t>
      </w:r>
      <w:r w:rsidRPr="00B0318A">
        <w:tab/>
        <w:t>OPTIONAL,</w:t>
      </w:r>
    </w:p>
    <w:p w14:paraId="35CB9228" w14:textId="77777777" w:rsidR="000F3EB9" w:rsidRPr="00B0318A" w:rsidRDefault="000F3EB9" w:rsidP="000F3EB9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[10] GeodeticInformation OPTIONAL</w:t>
      </w:r>
    </w:p>
    <w:p w14:paraId="5DB2D601" w14:textId="77777777" w:rsidR="000F3EB9" w:rsidRDefault="000F3EB9" w:rsidP="000F3EB9">
      <w:pPr>
        <w:pStyle w:val="PL"/>
      </w:pPr>
      <w:r>
        <w:t>}</w:t>
      </w:r>
    </w:p>
    <w:p w14:paraId="30C8DD86" w14:textId="77777777" w:rsidR="000F3EB9" w:rsidRDefault="000F3EB9" w:rsidP="000F3EB9">
      <w:pPr>
        <w:pStyle w:val="PL"/>
      </w:pPr>
    </w:p>
    <w:p w14:paraId="24E72C82" w14:textId="77777777" w:rsidR="000F3EB9" w:rsidRDefault="000F3EB9" w:rsidP="000F3EB9">
      <w:pPr>
        <w:pStyle w:val="PL"/>
      </w:pPr>
    </w:p>
    <w:p w14:paraId="53A32E00" w14:textId="77777777" w:rsidR="000F3EB9" w:rsidRDefault="000F3EB9" w:rsidP="000F3EB9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36288760" w14:textId="77777777" w:rsidR="000F3EB9" w:rsidRDefault="000F3EB9" w:rsidP="000F3EB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BDE2B64" w14:textId="77777777" w:rsidR="000F3EB9" w:rsidRDefault="000F3EB9" w:rsidP="000F3EB9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25337A0A" w14:textId="77777777" w:rsidR="000F3EB9" w:rsidRDefault="000F3EB9" w:rsidP="000F3EB9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2DD9BE3" w14:textId="77777777" w:rsidR="000F3EB9" w:rsidRDefault="000F3EB9" w:rsidP="000F3EB9">
      <w:pPr>
        <w:pStyle w:val="PL"/>
        <w:rPr>
          <w:lang w:eastAsia="zh-CN"/>
        </w:rPr>
      </w:pPr>
    </w:p>
    <w:p w14:paraId="4AB22D87" w14:textId="77777777" w:rsidR="000F3EB9" w:rsidRDefault="000F3EB9" w:rsidP="000F3EB9">
      <w:pPr>
        <w:pStyle w:val="PL"/>
        <w:rPr>
          <w:lang w:eastAsia="zh-CN"/>
        </w:rPr>
      </w:pPr>
    </w:p>
    <w:p w14:paraId="30897A9F" w14:textId="77777777" w:rsidR="000F3EB9" w:rsidRPr="00452B63" w:rsidRDefault="000F3EB9" w:rsidP="000F3EB9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2531F2CA" w14:textId="77777777" w:rsidR="000F3EB9" w:rsidRPr="009F5A10" w:rsidRDefault="000F3EB9" w:rsidP="000F3EB9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083BFEBC" w14:textId="77777777" w:rsidR="000F3EB9" w:rsidRDefault="000F3EB9" w:rsidP="000F3EB9">
      <w:pPr>
        <w:pStyle w:val="PL"/>
        <w:rPr>
          <w:snapToGrid w:val="0"/>
        </w:rPr>
      </w:pPr>
      <w:r w:rsidRPr="009F5A10">
        <w:rPr>
          <w:snapToGrid w:val="0"/>
        </w:rPr>
        <w:tab/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00A8337D" w14:textId="77777777" w:rsidR="000F3EB9" w:rsidRPr="009F5A10" w:rsidRDefault="000F3EB9" w:rsidP="000F3EB9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4FCBF6EF" w14:textId="77777777" w:rsidR="000F3EB9" w:rsidRDefault="000F3EB9" w:rsidP="000F3EB9">
      <w:pPr>
        <w:pStyle w:val="PL"/>
        <w:rPr>
          <w:snapToGrid w:val="0"/>
        </w:rPr>
      </w:pPr>
      <w:r w:rsidRPr="009F5A10">
        <w:rPr>
          <w:snapToGrid w:val="0"/>
        </w:rPr>
        <w:tab/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r w:rsidRPr="005D14F1">
        <w:t>GNbId</w:t>
      </w:r>
      <w:r>
        <w:t xml:space="preserve"> OPTIONAL</w:t>
      </w:r>
      <w:r w:rsidRPr="009F5A10">
        <w:rPr>
          <w:snapToGrid w:val="0"/>
        </w:rPr>
        <w:t>,</w:t>
      </w:r>
    </w:p>
    <w:p w14:paraId="5ECD1553" w14:textId="77777777" w:rsidR="000F3EB9" w:rsidRDefault="000F3EB9" w:rsidP="000F3EB9">
      <w:pPr>
        <w:pStyle w:val="PL"/>
        <w:rPr>
          <w:snapToGrid w:val="0"/>
        </w:rPr>
      </w:pPr>
      <w:r w:rsidRPr="009F5A10">
        <w:rPr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r w:rsidRPr="005D14F1">
        <w:t>NgeNbId</w:t>
      </w:r>
      <w:r>
        <w:t xml:space="preserve"> OPTIONAL</w:t>
      </w:r>
      <w:r w:rsidRPr="00BE630B">
        <w:t>,</w:t>
      </w:r>
    </w:p>
    <w:p w14:paraId="7CB80909" w14:textId="77777777" w:rsidR="000F3EB9" w:rsidRDefault="000F3EB9" w:rsidP="000F3EB9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3B3F9016" w14:textId="77777777" w:rsidR="000F3EB9" w:rsidRDefault="000F3EB9" w:rsidP="000F3EB9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1087728A" w14:textId="77777777" w:rsidR="000F3EB9" w:rsidRDefault="000F3EB9" w:rsidP="000F3EB9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3741C3BE" w14:textId="77777777" w:rsidR="000F3EB9" w:rsidRDefault="000F3EB9" w:rsidP="000F3EB9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70FF1EEC" w14:textId="77777777" w:rsidR="000F3EB9" w:rsidRDefault="000F3EB9" w:rsidP="000F3EB9">
      <w:pPr>
        <w:pStyle w:val="PL"/>
      </w:pPr>
    </w:p>
    <w:p w14:paraId="065227D8" w14:textId="77777777" w:rsidR="000F3EB9" w:rsidRDefault="000F3EB9" w:rsidP="000F3EB9">
      <w:pPr>
        <w:pStyle w:val="PL"/>
      </w:pPr>
      <w:r>
        <w:t>}</w:t>
      </w:r>
    </w:p>
    <w:p w14:paraId="18CF305C" w14:textId="77777777" w:rsidR="000F3EB9" w:rsidRDefault="000F3EB9" w:rsidP="000F3EB9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5F7EF750" w14:textId="77777777" w:rsidR="000F3EB9" w:rsidRDefault="000F3EB9" w:rsidP="000F3EB9">
      <w:pPr>
        <w:pStyle w:val="PL"/>
        <w:rPr>
          <w:snapToGrid w:val="0"/>
        </w:rPr>
      </w:pPr>
    </w:p>
    <w:p w14:paraId="24E29341" w14:textId="77777777" w:rsidR="000F3EB9" w:rsidRDefault="000F3EB9" w:rsidP="000F3EB9">
      <w:pPr>
        <w:pStyle w:val="PL"/>
      </w:pPr>
      <w:r w:rsidRPr="005D14F1">
        <w:t>GNbId</w:t>
      </w:r>
      <w:r>
        <w:tab/>
      </w:r>
      <w:r>
        <w:tab/>
        <w:t>::= SEQUENCE</w:t>
      </w:r>
    </w:p>
    <w:p w14:paraId="2337DA44" w14:textId="77777777" w:rsidR="000F3EB9" w:rsidRDefault="000F3EB9" w:rsidP="000F3EB9">
      <w:pPr>
        <w:pStyle w:val="PL"/>
      </w:pPr>
      <w:r>
        <w:t>{</w:t>
      </w:r>
    </w:p>
    <w:p w14:paraId="30BD1847" w14:textId="77777777" w:rsidR="000F3EB9" w:rsidRDefault="000F3EB9" w:rsidP="000F3EB9">
      <w:pPr>
        <w:pStyle w:val="PL"/>
      </w:pPr>
      <w:r>
        <w:tab/>
      </w:r>
      <w:r w:rsidRPr="005D14F1">
        <w:t>bitLength</w:t>
      </w:r>
      <w:r>
        <w:tab/>
        <w:t>[0] INTEGER,</w:t>
      </w:r>
    </w:p>
    <w:p w14:paraId="615930C3" w14:textId="77777777" w:rsidR="000F3EB9" w:rsidRDefault="000F3EB9" w:rsidP="000F3EB9">
      <w:pPr>
        <w:pStyle w:val="PL"/>
      </w:pPr>
      <w:r>
        <w:tab/>
      </w:r>
      <w:r w:rsidRPr="005D14F1">
        <w:rPr>
          <w:rFonts w:cs="Arial"/>
          <w:lang w:eastAsia="ja-JP"/>
        </w:rPr>
        <w:t>gNbValue</w:t>
      </w:r>
      <w:r>
        <w:tab/>
        <w:t>[1] IA5String (SIZE</w:t>
      </w:r>
      <w:r w:rsidRPr="003400C1">
        <w:t>(</w:t>
      </w:r>
      <w:r>
        <w:t>10</w:t>
      </w:r>
      <w:r w:rsidRPr="00452B63">
        <w:t>))</w:t>
      </w:r>
    </w:p>
    <w:p w14:paraId="35B081EE" w14:textId="77777777" w:rsidR="000F3EB9" w:rsidRDefault="000F3EB9" w:rsidP="000F3EB9">
      <w:pPr>
        <w:pStyle w:val="PL"/>
      </w:pPr>
    </w:p>
    <w:p w14:paraId="4F75602D" w14:textId="77777777" w:rsidR="000F3EB9" w:rsidRDefault="000F3EB9" w:rsidP="000F3EB9">
      <w:pPr>
        <w:pStyle w:val="PL"/>
      </w:pPr>
      <w:r>
        <w:t>}</w:t>
      </w:r>
    </w:p>
    <w:p w14:paraId="64F77A95" w14:textId="77777777" w:rsidR="000F3EB9" w:rsidRDefault="000F3EB9" w:rsidP="000F3EB9">
      <w:pPr>
        <w:pStyle w:val="PL"/>
      </w:pPr>
    </w:p>
    <w:p w14:paraId="052696FA" w14:textId="77777777" w:rsidR="000F3EB9" w:rsidRDefault="000F3EB9" w:rsidP="000F3EB9">
      <w:pPr>
        <w:pStyle w:val="PL"/>
      </w:pPr>
      <w:r>
        <w:t xml:space="preserve">-- </w:t>
      </w:r>
    </w:p>
    <w:p w14:paraId="347A9710" w14:textId="77777777" w:rsidR="000F3EB9" w:rsidRDefault="000F3EB9" w:rsidP="000F3EB9">
      <w:pPr>
        <w:pStyle w:val="PL"/>
      </w:pPr>
      <w:r>
        <w:t>-- H</w:t>
      </w:r>
    </w:p>
    <w:p w14:paraId="5E021B06" w14:textId="77777777" w:rsidR="000F3EB9" w:rsidRDefault="000F3EB9" w:rsidP="000F3EB9">
      <w:pPr>
        <w:pStyle w:val="PL"/>
      </w:pPr>
      <w:r>
        <w:t xml:space="preserve">-- </w:t>
      </w:r>
    </w:p>
    <w:p w14:paraId="11D3A9B2" w14:textId="77777777" w:rsidR="000F3EB9" w:rsidRDefault="000F3EB9" w:rsidP="000F3EB9">
      <w:pPr>
        <w:pStyle w:val="PL"/>
      </w:pPr>
    </w:p>
    <w:p w14:paraId="0021D674" w14:textId="77777777" w:rsidR="000F3EB9" w:rsidRDefault="000F3EB9" w:rsidP="000F3EB9">
      <w:pPr>
        <w:pStyle w:val="PL"/>
      </w:pPr>
      <w:r>
        <w:t>HFCNodeId</w:t>
      </w:r>
      <w:r>
        <w:tab/>
      </w:r>
      <w:r>
        <w:tab/>
        <w:t>::= UTF8String</w:t>
      </w:r>
    </w:p>
    <w:p w14:paraId="2D2CC9E1" w14:textId="77777777" w:rsidR="000F3EB9" w:rsidRDefault="000F3EB9" w:rsidP="000F3EB9">
      <w:pPr>
        <w:pStyle w:val="PL"/>
      </w:pPr>
      <w:r>
        <w:lastRenderedPageBreak/>
        <w:t xml:space="preserve">-- </w:t>
      </w:r>
    </w:p>
    <w:p w14:paraId="2A4976E3" w14:textId="77777777" w:rsidR="000F3EB9" w:rsidRDefault="000F3EB9" w:rsidP="000F3EB9">
      <w:pPr>
        <w:pStyle w:val="PL"/>
      </w:pPr>
      <w:r>
        <w:t>-- See 3GPP TS 29.571 [249] for details</w:t>
      </w:r>
    </w:p>
    <w:p w14:paraId="5F62A287" w14:textId="77777777" w:rsidR="000F3EB9" w:rsidRDefault="000F3EB9" w:rsidP="000F3EB9">
      <w:pPr>
        <w:pStyle w:val="PL"/>
      </w:pPr>
      <w:r>
        <w:t>--</w:t>
      </w:r>
    </w:p>
    <w:p w14:paraId="6601FA7E" w14:textId="77777777" w:rsidR="000F3EB9" w:rsidRDefault="000F3EB9" w:rsidP="000F3EB9">
      <w:pPr>
        <w:pStyle w:val="PL"/>
      </w:pPr>
    </w:p>
    <w:p w14:paraId="74F3B1BA" w14:textId="77777777" w:rsidR="000F3EB9" w:rsidRPr="00802878" w:rsidRDefault="000F3EB9" w:rsidP="000F3EB9">
      <w:pPr>
        <w:pStyle w:val="PL"/>
      </w:pPr>
      <w:r>
        <w:t xml:space="preserve">-- </w:t>
      </w:r>
    </w:p>
    <w:p w14:paraId="43F6135F" w14:textId="77777777" w:rsidR="000F3EB9" w:rsidRPr="00802878" w:rsidRDefault="000F3EB9" w:rsidP="000F3EB9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52520571" w14:textId="77777777" w:rsidR="000F3EB9" w:rsidRDefault="000F3EB9" w:rsidP="000F3EB9">
      <w:pPr>
        <w:pStyle w:val="PL"/>
      </w:pPr>
      <w:r>
        <w:t xml:space="preserve">-- </w:t>
      </w:r>
    </w:p>
    <w:p w14:paraId="2FA7A967" w14:textId="77777777" w:rsidR="000F3EB9" w:rsidRDefault="000F3EB9" w:rsidP="000F3EB9">
      <w:pPr>
        <w:pStyle w:val="PL"/>
      </w:pPr>
    </w:p>
    <w:p w14:paraId="4E1A96BB" w14:textId="77777777" w:rsidR="000F3EB9" w:rsidRDefault="000F3EB9" w:rsidP="000F3EB9">
      <w:pPr>
        <w:pStyle w:val="PL"/>
      </w:pPr>
      <w:r w:rsidRPr="00802878">
        <w:t>IncompleteCDRIndication</w:t>
      </w:r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6D155441" w14:textId="77777777" w:rsidR="000F3EB9" w:rsidRDefault="000F3EB9" w:rsidP="000F3EB9">
      <w:pPr>
        <w:pStyle w:val="PL"/>
      </w:pPr>
      <w:r>
        <w:t>-- The values are TRUE if the corresponding message was lost, FALSE if it is not lost</w:t>
      </w:r>
    </w:p>
    <w:p w14:paraId="664E3706" w14:textId="77777777" w:rsidR="000F3EB9" w:rsidRPr="00802878" w:rsidRDefault="000F3EB9" w:rsidP="000F3EB9">
      <w:pPr>
        <w:pStyle w:val="PL"/>
      </w:pPr>
      <w:r>
        <w:t>-- and not included if the status is unknown</w:t>
      </w:r>
    </w:p>
    <w:p w14:paraId="61A1D34B" w14:textId="77777777" w:rsidR="000F3EB9" w:rsidRPr="00802878" w:rsidRDefault="000F3EB9" w:rsidP="000F3EB9">
      <w:pPr>
        <w:pStyle w:val="PL"/>
      </w:pPr>
      <w:r w:rsidRPr="00802878">
        <w:t>{</w:t>
      </w:r>
    </w:p>
    <w:p w14:paraId="1833D697" w14:textId="77777777" w:rsidR="000F3EB9" w:rsidRPr="00802878" w:rsidRDefault="000F3EB9" w:rsidP="000F3EB9">
      <w:pPr>
        <w:pStyle w:val="PL"/>
      </w:pPr>
      <w:r w:rsidRPr="00802878">
        <w:tab/>
      </w:r>
      <w:r>
        <w:t>initial</w:t>
      </w:r>
      <w:r w:rsidRPr="00802878">
        <w:t>Lost</w:t>
      </w:r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17BC1961" w14:textId="77777777" w:rsidR="000F3EB9" w:rsidRPr="00802878" w:rsidRDefault="000F3EB9" w:rsidP="000F3EB9">
      <w:pPr>
        <w:pStyle w:val="PL"/>
      </w:pPr>
      <w:r w:rsidRPr="00802878">
        <w:tab/>
      </w:r>
      <w:r>
        <w:t>update</w:t>
      </w:r>
      <w:r w:rsidRPr="00802878">
        <w:t>Lost</w:t>
      </w:r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26264C65" w14:textId="77777777" w:rsidR="000F3EB9" w:rsidRPr="00802878" w:rsidRDefault="000F3EB9" w:rsidP="000F3EB9">
      <w:pPr>
        <w:pStyle w:val="PL"/>
      </w:pPr>
      <w:r w:rsidRPr="00802878">
        <w:tab/>
      </w:r>
      <w:r>
        <w:t>termination</w:t>
      </w:r>
      <w:r w:rsidRPr="00802878">
        <w:t>Lost</w:t>
      </w:r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264D9456" w14:textId="77777777" w:rsidR="000F3EB9" w:rsidRPr="00802878" w:rsidRDefault="000F3EB9" w:rsidP="000F3EB9">
      <w:pPr>
        <w:pStyle w:val="PL"/>
      </w:pPr>
      <w:r w:rsidRPr="00802878">
        <w:t>}</w:t>
      </w:r>
    </w:p>
    <w:p w14:paraId="09407253" w14:textId="77777777" w:rsidR="000F3EB9" w:rsidRDefault="000F3EB9" w:rsidP="000F3EB9">
      <w:pPr>
        <w:pStyle w:val="PL"/>
      </w:pPr>
    </w:p>
    <w:p w14:paraId="086E8DC8" w14:textId="77777777" w:rsidR="000F3EB9" w:rsidRDefault="000F3EB9" w:rsidP="000F3EB9">
      <w:pPr>
        <w:pStyle w:val="PL"/>
      </w:pPr>
      <w:r>
        <w:t xml:space="preserve">-- </w:t>
      </w:r>
    </w:p>
    <w:p w14:paraId="1441EAE8" w14:textId="77777777" w:rsidR="000F3EB9" w:rsidRPr="009F5A10" w:rsidRDefault="000F3EB9" w:rsidP="000F3EB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3FDD7111" w14:textId="77777777" w:rsidR="000F3EB9" w:rsidRDefault="000F3EB9" w:rsidP="000F3EB9">
      <w:pPr>
        <w:pStyle w:val="PL"/>
      </w:pPr>
      <w:r>
        <w:t xml:space="preserve">-- </w:t>
      </w:r>
    </w:p>
    <w:p w14:paraId="2D476827" w14:textId="77777777" w:rsidR="000F3EB9" w:rsidRDefault="000F3EB9" w:rsidP="000F3EB9">
      <w:pPr>
        <w:pStyle w:val="PL"/>
      </w:pPr>
      <w:r>
        <w:t>Lac</w:t>
      </w:r>
      <w:r>
        <w:tab/>
      </w:r>
      <w:r>
        <w:tab/>
        <w:t>::= UTF8String</w:t>
      </w:r>
    </w:p>
    <w:p w14:paraId="277364E1" w14:textId="77777777" w:rsidR="000F3EB9" w:rsidRDefault="000F3EB9" w:rsidP="000F3EB9">
      <w:pPr>
        <w:pStyle w:val="PL"/>
      </w:pPr>
      <w:r>
        <w:t xml:space="preserve">-- </w:t>
      </w:r>
    </w:p>
    <w:p w14:paraId="10F1D4DF" w14:textId="77777777" w:rsidR="000F3EB9" w:rsidRDefault="000F3EB9" w:rsidP="000F3EB9">
      <w:pPr>
        <w:pStyle w:val="PL"/>
      </w:pPr>
      <w:r>
        <w:t>-- See 3GPP TS 29.571 [249] for details</w:t>
      </w:r>
    </w:p>
    <w:p w14:paraId="28802D47" w14:textId="77777777" w:rsidR="000F3EB9" w:rsidRDefault="000F3EB9" w:rsidP="000F3EB9">
      <w:pPr>
        <w:pStyle w:val="PL"/>
      </w:pPr>
      <w:r>
        <w:t xml:space="preserve">-- </w:t>
      </w:r>
    </w:p>
    <w:p w14:paraId="5855D475" w14:textId="77777777" w:rsidR="000F3EB9" w:rsidRDefault="000F3EB9" w:rsidP="000F3EB9">
      <w:pPr>
        <w:pStyle w:val="PL"/>
      </w:pPr>
    </w:p>
    <w:p w14:paraId="6FC47A45" w14:textId="77777777" w:rsidR="000F3EB9" w:rsidRDefault="000F3EB9" w:rsidP="000F3EB9">
      <w:pPr>
        <w:pStyle w:val="PL"/>
      </w:pPr>
    </w:p>
    <w:p w14:paraId="5F93AD3D" w14:textId="77777777" w:rsidR="000F3EB9" w:rsidRDefault="000F3EB9" w:rsidP="000F3EB9">
      <w:pPr>
        <w:pStyle w:val="PL"/>
      </w:pPr>
      <w:r>
        <w:t>LineType</w:t>
      </w:r>
      <w:r>
        <w:tab/>
      </w:r>
      <w:r>
        <w:tab/>
        <w:t>::= ENUMERATED</w:t>
      </w:r>
    </w:p>
    <w:p w14:paraId="3F69E6E2" w14:textId="77777777" w:rsidR="000F3EB9" w:rsidRDefault="000F3EB9" w:rsidP="000F3EB9">
      <w:pPr>
        <w:pStyle w:val="PL"/>
      </w:pPr>
      <w:r>
        <w:t>{</w:t>
      </w:r>
    </w:p>
    <w:p w14:paraId="5CCB5141" w14:textId="77777777" w:rsidR="000F3EB9" w:rsidRDefault="000F3EB9" w:rsidP="000F3EB9">
      <w:pPr>
        <w:pStyle w:val="PL"/>
      </w:pPr>
      <w:r>
        <w:tab/>
        <w:t xml:space="preserve">dSL </w:t>
      </w:r>
      <w:r>
        <w:tab/>
        <w:t>(0),</w:t>
      </w:r>
    </w:p>
    <w:p w14:paraId="7EF90CB1" w14:textId="77777777" w:rsidR="000F3EB9" w:rsidRDefault="000F3EB9" w:rsidP="000F3EB9">
      <w:pPr>
        <w:pStyle w:val="PL"/>
      </w:pPr>
      <w:r>
        <w:tab/>
        <w:t>pON</w:t>
      </w:r>
      <w:r>
        <w:tab/>
      </w:r>
      <w:r>
        <w:tab/>
        <w:t>(1)</w:t>
      </w:r>
    </w:p>
    <w:p w14:paraId="3368D996" w14:textId="77777777" w:rsidR="000F3EB9" w:rsidRDefault="000F3EB9" w:rsidP="000F3EB9">
      <w:pPr>
        <w:pStyle w:val="PL"/>
      </w:pPr>
    </w:p>
    <w:p w14:paraId="58702FEC" w14:textId="77777777" w:rsidR="000F3EB9" w:rsidRDefault="000F3EB9" w:rsidP="000F3EB9">
      <w:pPr>
        <w:pStyle w:val="PL"/>
      </w:pPr>
      <w:r>
        <w:t>}</w:t>
      </w:r>
    </w:p>
    <w:p w14:paraId="62EB682B" w14:textId="77777777" w:rsidR="000F3EB9" w:rsidRDefault="000F3EB9" w:rsidP="000F3EB9">
      <w:pPr>
        <w:pStyle w:val="PL"/>
      </w:pPr>
    </w:p>
    <w:p w14:paraId="7C0827FD" w14:textId="77777777" w:rsidR="000F3EB9" w:rsidRDefault="000F3EB9" w:rsidP="000F3EB9">
      <w:pPr>
        <w:pStyle w:val="PL"/>
      </w:pPr>
      <w:r>
        <w:t>LocationAreaId</w:t>
      </w:r>
      <w:r>
        <w:tab/>
        <w:t>::= SEQUENCE</w:t>
      </w:r>
    </w:p>
    <w:p w14:paraId="5FF3041A" w14:textId="77777777" w:rsidR="000F3EB9" w:rsidRDefault="000F3EB9" w:rsidP="000F3EB9">
      <w:pPr>
        <w:pStyle w:val="PL"/>
      </w:pPr>
      <w:r>
        <w:t>{</w:t>
      </w:r>
    </w:p>
    <w:p w14:paraId="08F14891" w14:textId="77777777" w:rsidR="000F3EB9" w:rsidRDefault="000F3EB9" w:rsidP="000F3EB9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2B79A477" w14:textId="77777777" w:rsidR="000F3EB9" w:rsidRDefault="000F3EB9" w:rsidP="000F3EB9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74A72F23" w14:textId="77777777" w:rsidR="000F3EB9" w:rsidRDefault="000F3EB9" w:rsidP="000F3EB9">
      <w:pPr>
        <w:pStyle w:val="PL"/>
      </w:pPr>
      <w:r>
        <w:t>}</w:t>
      </w:r>
    </w:p>
    <w:p w14:paraId="4CC83D9C" w14:textId="77777777" w:rsidR="000F3EB9" w:rsidRDefault="000F3EB9" w:rsidP="000F3EB9">
      <w:pPr>
        <w:pStyle w:val="PL"/>
      </w:pPr>
    </w:p>
    <w:p w14:paraId="38F07917" w14:textId="77777777" w:rsidR="000F3EB9" w:rsidRDefault="000F3EB9" w:rsidP="000F3EB9">
      <w:pPr>
        <w:pStyle w:val="PL"/>
      </w:pPr>
      <w:r>
        <w:t>LocationNumber</w:t>
      </w:r>
      <w:r>
        <w:tab/>
        <w:t>::= UTF8String</w:t>
      </w:r>
    </w:p>
    <w:p w14:paraId="7C624503" w14:textId="77777777" w:rsidR="000F3EB9" w:rsidRDefault="000F3EB9" w:rsidP="000F3EB9">
      <w:pPr>
        <w:pStyle w:val="PL"/>
      </w:pPr>
      <w:r>
        <w:t xml:space="preserve">-- </w:t>
      </w:r>
    </w:p>
    <w:p w14:paraId="60FE863D" w14:textId="77777777" w:rsidR="000F3EB9" w:rsidRDefault="000F3EB9" w:rsidP="000F3EB9">
      <w:pPr>
        <w:pStyle w:val="PL"/>
      </w:pPr>
      <w:r>
        <w:t>-- See 3GPP TS 29.571 [249] for details</w:t>
      </w:r>
    </w:p>
    <w:p w14:paraId="1F70BFA2" w14:textId="77777777" w:rsidR="000F3EB9" w:rsidRDefault="000F3EB9" w:rsidP="000F3EB9">
      <w:pPr>
        <w:pStyle w:val="PL"/>
      </w:pPr>
      <w:r>
        <w:t xml:space="preserve">-- </w:t>
      </w:r>
    </w:p>
    <w:p w14:paraId="43746BCA" w14:textId="77777777" w:rsidR="000F3EB9" w:rsidRDefault="000F3EB9" w:rsidP="000F3EB9">
      <w:pPr>
        <w:pStyle w:val="PL"/>
      </w:pPr>
    </w:p>
    <w:p w14:paraId="6457F83A" w14:textId="77777777" w:rsidR="000F3EB9" w:rsidRPr="00452B63" w:rsidRDefault="000F3EB9" w:rsidP="000F3EB9">
      <w:pPr>
        <w:pStyle w:val="PL"/>
      </w:pPr>
      <w:r>
        <w:t>LocationReporting</w:t>
      </w:r>
      <w:r w:rsidRPr="00231006">
        <w:t>MessageType</w:t>
      </w:r>
      <w:r>
        <w:tab/>
      </w:r>
      <w:r>
        <w:tab/>
        <w:t>::= INTEGER</w:t>
      </w:r>
    </w:p>
    <w:p w14:paraId="1DDAACBA" w14:textId="77777777" w:rsidR="000F3EB9" w:rsidRDefault="000F3EB9" w:rsidP="000F3EB9">
      <w:pPr>
        <w:pStyle w:val="PL"/>
        <w:rPr>
          <w:lang w:val="en-US"/>
        </w:rPr>
      </w:pPr>
    </w:p>
    <w:p w14:paraId="6921255F" w14:textId="77777777" w:rsidR="000F3EB9" w:rsidRDefault="000F3EB9" w:rsidP="000F3EB9">
      <w:pPr>
        <w:pStyle w:val="PL"/>
        <w:rPr>
          <w:lang w:eastAsia="zh-CN"/>
        </w:rPr>
      </w:pPr>
    </w:p>
    <w:p w14:paraId="37A3AA7E" w14:textId="77777777" w:rsidR="000F3EB9" w:rsidRDefault="000F3EB9" w:rsidP="000F3EB9">
      <w:pPr>
        <w:pStyle w:val="PL"/>
      </w:pPr>
      <w:r>
        <w:t xml:space="preserve">-- </w:t>
      </w:r>
    </w:p>
    <w:p w14:paraId="1CD07CB7" w14:textId="77777777" w:rsidR="000F3EB9" w:rsidRPr="00E21481" w:rsidRDefault="000F3EB9" w:rsidP="000F3EB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054D4343" w14:textId="77777777" w:rsidR="000F3EB9" w:rsidRDefault="000F3EB9" w:rsidP="000F3EB9">
      <w:pPr>
        <w:pStyle w:val="PL"/>
      </w:pPr>
      <w:r>
        <w:t xml:space="preserve">-- </w:t>
      </w:r>
    </w:p>
    <w:p w14:paraId="001A1F76" w14:textId="77777777" w:rsidR="000F3EB9" w:rsidRDefault="000F3EB9" w:rsidP="000F3EB9">
      <w:pPr>
        <w:pStyle w:val="PL"/>
        <w:rPr>
          <w:lang w:eastAsia="zh-CN" w:bidi="ar-IQ"/>
        </w:rPr>
      </w:pPr>
    </w:p>
    <w:p w14:paraId="0535953D" w14:textId="77777777" w:rsidR="000F3EB9" w:rsidRDefault="000F3EB9" w:rsidP="000F3EB9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r>
        <w:tab/>
        <w:t>::= ENUMERATED</w:t>
      </w:r>
    </w:p>
    <w:p w14:paraId="73AAEE72" w14:textId="77777777" w:rsidR="000F3EB9" w:rsidRDefault="000F3EB9" w:rsidP="000F3EB9">
      <w:pPr>
        <w:pStyle w:val="PL"/>
      </w:pPr>
      <w:r>
        <w:t>{</w:t>
      </w:r>
    </w:p>
    <w:p w14:paraId="7F8A76D8" w14:textId="77777777" w:rsidR="000F3EB9" w:rsidRDefault="000F3EB9" w:rsidP="000F3EB9">
      <w:pPr>
        <w:pStyle w:val="PL"/>
      </w:pPr>
      <w:r>
        <w:tab/>
        <w:t>c</w:t>
      </w:r>
      <w:r w:rsidRPr="00F378C3">
        <w:t>reateMOI</w:t>
      </w:r>
      <w:r>
        <w:t xml:space="preserve"> </w:t>
      </w:r>
      <w:r>
        <w:tab/>
      </w:r>
      <w:r>
        <w:tab/>
      </w:r>
      <w:r>
        <w:tab/>
        <w:t>(0),</w:t>
      </w:r>
    </w:p>
    <w:p w14:paraId="7DFE3806" w14:textId="77777777" w:rsidR="000F3EB9" w:rsidRDefault="000F3EB9" w:rsidP="000F3EB9">
      <w:pPr>
        <w:pStyle w:val="PL"/>
      </w:pPr>
      <w:r>
        <w:tab/>
        <w:t>m</w:t>
      </w:r>
      <w:r w:rsidRPr="00F378C3">
        <w:t>odifyMOIAttribute</w:t>
      </w:r>
      <w:r>
        <w:t>s</w:t>
      </w:r>
      <w:r>
        <w:tab/>
        <w:t>(1),</w:t>
      </w:r>
    </w:p>
    <w:p w14:paraId="1CB82C40" w14:textId="77777777" w:rsidR="000F3EB9" w:rsidRDefault="000F3EB9" w:rsidP="000F3EB9">
      <w:pPr>
        <w:pStyle w:val="PL"/>
      </w:pPr>
      <w:r>
        <w:tab/>
        <w:t>d</w:t>
      </w:r>
      <w:r w:rsidRPr="00C803A9">
        <w:t>eleteMOI</w:t>
      </w:r>
      <w:r>
        <w:tab/>
      </w:r>
      <w:r>
        <w:tab/>
      </w:r>
      <w:r>
        <w:tab/>
        <w:t>(2)</w:t>
      </w:r>
    </w:p>
    <w:p w14:paraId="608666A5" w14:textId="77777777" w:rsidR="000F3EB9" w:rsidRDefault="000F3EB9" w:rsidP="000F3EB9">
      <w:pPr>
        <w:pStyle w:val="PL"/>
      </w:pPr>
    </w:p>
    <w:p w14:paraId="1F1CA827" w14:textId="77777777" w:rsidR="000F3EB9" w:rsidRDefault="000F3EB9" w:rsidP="000F3EB9">
      <w:pPr>
        <w:pStyle w:val="PL"/>
      </w:pPr>
      <w:r>
        <w:t>}</w:t>
      </w:r>
    </w:p>
    <w:p w14:paraId="296B9C56" w14:textId="77777777" w:rsidR="000F3EB9" w:rsidRDefault="000F3EB9" w:rsidP="000F3EB9">
      <w:pPr>
        <w:pStyle w:val="PL"/>
        <w:rPr>
          <w:lang w:eastAsia="zh-CN" w:bidi="ar-IQ"/>
        </w:rPr>
      </w:pPr>
    </w:p>
    <w:p w14:paraId="2059639D" w14:textId="77777777" w:rsidR="000F3EB9" w:rsidRDefault="000F3EB9" w:rsidP="000F3EB9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  <w:t>::= ENUMERATED</w:t>
      </w:r>
    </w:p>
    <w:p w14:paraId="204F45BE" w14:textId="77777777" w:rsidR="000F3EB9" w:rsidRDefault="000F3EB9" w:rsidP="000F3EB9">
      <w:pPr>
        <w:pStyle w:val="PL"/>
      </w:pPr>
      <w:r>
        <w:t>{</w:t>
      </w:r>
    </w:p>
    <w:p w14:paraId="1C335D59" w14:textId="77777777" w:rsidR="000F3EB9" w:rsidRDefault="000F3EB9" w:rsidP="000F3EB9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SUCCEEDED</w:t>
      </w:r>
      <w:r>
        <w:tab/>
        <w:t>(0),</w:t>
      </w:r>
    </w:p>
    <w:p w14:paraId="7990D235" w14:textId="77777777" w:rsidR="000F3EB9" w:rsidRDefault="000F3EB9" w:rsidP="000F3EB9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FAILED</w:t>
      </w:r>
      <w:r>
        <w:tab/>
        <w:t>(1)</w:t>
      </w:r>
    </w:p>
    <w:p w14:paraId="43DD21E8" w14:textId="77777777" w:rsidR="000F3EB9" w:rsidRDefault="000F3EB9" w:rsidP="000F3EB9">
      <w:pPr>
        <w:pStyle w:val="PL"/>
      </w:pPr>
    </w:p>
    <w:p w14:paraId="156A956E" w14:textId="77777777" w:rsidR="000F3EB9" w:rsidRDefault="000F3EB9" w:rsidP="000F3EB9">
      <w:pPr>
        <w:pStyle w:val="PL"/>
      </w:pPr>
      <w:r>
        <w:t>}</w:t>
      </w:r>
    </w:p>
    <w:p w14:paraId="34F34FC3" w14:textId="77777777" w:rsidR="000F3EB9" w:rsidRDefault="000F3EB9" w:rsidP="000F3EB9">
      <w:pPr>
        <w:pStyle w:val="PL"/>
      </w:pPr>
    </w:p>
    <w:p w14:paraId="7547CB85" w14:textId="77777777" w:rsidR="000F3EB9" w:rsidRDefault="000F3EB9" w:rsidP="000F3EB9">
      <w:pPr>
        <w:pStyle w:val="PL"/>
      </w:pPr>
      <w:r>
        <w:t>M</w:t>
      </w:r>
      <w:r w:rsidRPr="00556514">
        <w:t>nSConsumerIdentifier</w:t>
      </w:r>
      <w:r>
        <w:tab/>
      </w:r>
      <w:r>
        <w:tab/>
        <w:t xml:space="preserve">::= OCTET STRING </w:t>
      </w:r>
    </w:p>
    <w:p w14:paraId="5E57ABCB" w14:textId="77777777" w:rsidR="000F3EB9" w:rsidRPr="002C5DEF" w:rsidRDefault="000F3EB9" w:rsidP="000F3EB9">
      <w:pPr>
        <w:pStyle w:val="PL"/>
        <w:rPr>
          <w:lang w:val="en-US"/>
        </w:rPr>
      </w:pPr>
    </w:p>
    <w:p w14:paraId="64667BF6" w14:textId="77777777" w:rsidR="000F3EB9" w:rsidRPr="00452B63" w:rsidRDefault="000F3EB9" w:rsidP="000F3EB9">
      <w:pPr>
        <w:pStyle w:val="PL"/>
      </w:pPr>
    </w:p>
    <w:p w14:paraId="4AAE77D0" w14:textId="77777777" w:rsidR="000F3EB9" w:rsidRPr="00783F45" w:rsidRDefault="000F3EB9" w:rsidP="000F3EB9">
      <w:pPr>
        <w:pStyle w:val="PL"/>
        <w:rPr>
          <w:lang w:val="en-US"/>
        </w:rPr>
      </w:pPr>
      <w:bookmarkStart w:id="15" w:name="_Hlk47110839"/>
      <w:r>
        <w:t>M</w:t>
      </w:r>
      <w:r w:rsidRPr="003B6557">
        <w:t>APDUSessionIn</w:t>
      </w:r>
      <w:r>
        <w:t>dicator</w:t>
      </w:r>
      <w:r>
        <w:tab/>
        <w:t>::= ENUMERATED</w:t>
      </w:r>
    </w:p>
    <w:p w14:paraId="22375289" w14:textId="77777777" w:rsidR="000F3EB9" w:rsidRDefault="000F3EB9" w:rsidP="000F3EB9">
      <w:pPr>
        <w:pStyle w:val="PL"/>
      </w:pPr>
      <w:r>
        <w:t>{</w:t>
      </w:r>
    </w:p>
    <w:p w14:paraId="3F6621CB" w14:textId="77777777" w:rsidR="000F3EB9" w:rsidRPr="0009176B" w:rsidRDefault="000F3EB9" w:rsidP="000F3EB9">
      <w:pPr>
        <w:pStyle w:val="PL"/>
        <w:rPr>
          <w:lang w:val="en-US"/>
        </w:rPr>
      </w:pPr>
      <w:r>
        <w:tab/>
      </w:r>
      <w:r w:rsidRPr="0009176B">
        <w:rPr>
          <w:lang w:val="en-US"/>
        </w:rPr>
        <w:t xml:space="preserve">mAPDURequest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4C2B4249" w14:textId="77777777" w:rsidR="000F3EB9" w:rsidRPr="0009176B" w:rsidRDefault="000F3EB9" w:rsidP="000F3EB9">
      <w:pPr>
        <w:pStyle w:val="PL"/>
        <w:rPr>
          <w:lang w:val="en-US"/>
        </w:rPr>
      </w:pPr>
      <w:r w:rsidRPr="0009176B">
        <w:rPr>
          <w:lang w:val="en-US"/>
        </w:rPr>
        <w:tab/>
        <w:t>mAPDU</w:t>
      </w:r>
      <w:r>
        <w:rPr>
          <w:lang w:val="en-US"/>
        </w:rPr>
        <w:t>NetworkUpgradeAllowed</w:t>
      </w:r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329AC6AF" w14:textId="77777777" w:rsidR="000F3EB9" w:rsidRPr="0009176B" w:rsidRDefault="000F3EB9" w:rsidP="000F3EB9">
      <w:pPr>
        <w:pStyle w:val="PL"/>
        <w:rPr>
          <w:lang w:val="en-US"/>
        </w:rPr>
      </w:pPr>
    </w:p>
    <w:p w14:paraId="76C4EB15" w14:textId="77777777" w:rsidR="000F3EB9" w:rsidRDefault="000F3EB9" w:rsidP="000F3EB9">
      <w:pPr>
        <w:pStyle w:val="PL"/>
      </w:pPr>
      <w:r>
        <w:t>}</w:t>
      </w:r>
    </w:p>
    <w:p w14:paraId="7B7B77B7" w14:textId="77777777" w:rsidR="000F3EB9" w:rsidRDefault="000F3EB9" w:rsidP="000F3EB9">
      <w:pPr>
        <w:pStyle w:val="PL"/>
      </w:pPr>
    </w:p>
    <w:p w14:paraId="4AACA7AF" w14:textId="77777777" w:rsidR="000F3EB9" w:rsidRDefault="000F3EB9" w:rsidP="000F3EB9">
      <w:pPr>
        <w:pStyle w:val="PL"/>
      </w:pPr>
    </w:p>
    <w:p w14:paraId="5CA9B652" w14:textId="77777777" w:rsidR="000F3EB9" w:rsidRPr="002C5DEF" w:rsidRDefault="000F3EB9" w:rsidP="000F3EB9">
      <w:pPr>
        <w:pStyle w:val="PL"/>
        <w:rPr>
          <w:lang w:val="en-US"/>
        </w:rPr>
      </w:pPr>
      <w:r>
        <w:t>MA</w:t>
      </w:r>
      <w:r w:rsidRPr="002C5DEF">
        <w:rPr>
          <w:lang w:val="en-US"/>
        </w:rPr>
        <w:t>PDUSessionInformation</w:t>
      </w:r>
      <w:r>
        <w:tab/>
        <w:t>::= SEQUENCE</w:t>
      </w:r>
    </w:p>
    <w:p w14:paraId="75C44825" w14:textId="77777777" w:rsidR="000F3EB9" w:rsidRDefault="000F3EB9" w:rsidP="000F3EB9">
      <w:pPr>
        <w:pStyle w:val="PL"/>
      </w:pPr>
      <w:r>
        <w:lastRenderedPageBreak/>
        <w:t>{</w:t>
      </w:r>
    </w:p>
    <w:p w14:paraId="0610A3EA" w14:textId="77777777" w:rsidR="000F3EB9" w:rsidRDefault="000F3EB9" w:rsidP="000F3EB9">
      <w:pPr>
        <w:pStyle w:val="PL"/>
      </w:pPr>
      <w:r>
        <w:tab/>
        <w:t>m</w:t>
      </w:r>
      <w:r w:rsidRPr="003B6557">
        <w:t>APDUSessionIn</w:t>
      </w:r>
      <w:r>
        <w:t>dicator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M</w:t>
      </w:r>
      <w:r w:rsidRPr="003B6557">
        <w:t>APDUSessionIn</w:t>
      </w:r>
      <w:r>
        <w:t>dicator OPTIONAL,</w:t>
      </w:r>
    </w:p>
    <w:p w14:paraId="476CEDD9" w14:textId="77777777" w:rsidR="000F3EB9" w:rsidRDefault="000F3EB9" w:rsidP="000F3EB9">
      <w:pPr>
        <w:pStyle w:val="PL"/>
      </w:pPr>
      <w:r>
        <w:tab/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</w:r>
      <w:r>
        <w:tab/>
      </w:r>
      <w:r>
        <w:tab/>
      </w:r>
      <w:r>
        <w:tab/>
      </w:r>
      <w:r>
        <w:tab/>
        <w:t>[1] A</w:t>
      </w:r>
      <w:r w:rsidRPr="003B6557">
        <w:t>TSSS</w:t>
      </w:r>
      <w:r>
        <w:t>C</w:t>
      </w:r>
      <w:r w:rsidRPr="003B6557">
        <w:t>apabilit</w:t>
      </w:r>
      <w:r>
        <w:t>y OPTIONAL</w:t>
      </w:r>
    </w:p>
    <w:p w14:paraId="38ED6D42" w14:textId="77777777" w:rsidR="000F3EB9" w:rsidRDefault="000F3EB9" w:rsidP="000F3EB9">
      <w:pPr>
        <w:pStyle w:val="PL"/>
      </w:pPr>
    </w:p>
    <w:p w14:paraId="07854523" w14:textId="77777777" w:rsidR="000F3EB9" w:rsidRDefault="000F3EB9" w:rsidP="000F3EB9">
      <w:pPr>
        <w:pStyle w:val="PL"/>
      </w:pPr>
      <w:r>
        <w:t>}</w:t>
      </w:r>
    </w:p>
    <w:bookmarkEnd w:id="15"/>
    <w:p w14:paraId="1EBA001F" w14:textId="77777777" w:rsidR="000F3EB9" w:rsidRDefault="000F3EB9" w:rsidP="000F3EB9">
      <w:pPr>
        <w:pStyle w:val="PL"/>
        <w:rPr>
          <w:lang w:val="en-US"/>
        </w:rPr>
      </w:pPr>
    </w:p>
    <w:p w14:paraId="60A365C6" w14:textId="77777777" w:rsidR="000F3EB9" w:rsidRDefault="000F3EB9" w:rsidP="000F3EB9">
      <w:pPr>
        <w:pStyle w:val="PL"/>
        <w:rPr>
          <w:lang w:val="en-US"/>
        </w:rPr>
      </w:pPr>
    </w:p>
    <w:p w14:paraId="778445D4" w14:textId="77777777" w:rsidR="000F3EB9" w:rsidRDefault="000F3EB9" w:rsidP="000F3EB9">
      <w:pPr>
        <w:pStyle w:val="PL"/>
      </w:pPr>
    </w:p>
    <w:p w14:paraId="2877BB3F" w14:textId="77777777" w:rsidR="000F3EB9" w:rsidRPr="0009176B" w:rsidRDefault="000F3EB9" w:rsidP="000F3EB9">
      <w:pPr>
        <w:pStyle w:val="PL"/>
        <w:rPr>
          <w:lang w:val="en-US"/>
        </w:rPr>
      </w:pPr>
      <w:r>
        <w:t>M</w:t>
      </w:r>
      <w:r w:rsidRPr="003B6557">
        <w:t>APDUSteering</w:t>
      </w:r>
      <w:r>
        <w:t>F</w:t>
      </w:r>
      <w:r w:rsidRPr="003B6557">
        <w:t>unctionality</w:t>
      </w:r>
      <w:r>
        <w:tab/>
        <w:t>::= ENUMERATED</w:t>
      </w:r>
    </w:p>
    <w:p w14:paraId="145722A7" w14:textId="77777777" w:rsidR="000F3EB9" w:rsidRDefault="000F3EB9" w:rsidP="000F3EB9">
      <w:pPr>
        <w:pStyle w:val="PL"/>
      </w:pPr>
      <w:r>
        <w:t>{</w:t>
      </w:r>
    </w:p>
    <w:p w14:paraId="6DD90E12" w14:textId="77777777" w:rsidR="000F3EB9" w:rsidRDefault="000F3EB9" w:rsidP="000F3EB9">
      <w:pPr>
        <w:pStyle w:val="PL"/>
      </w:pPr>
      <w:r>
        <w:tab/>
        <w:t>m</w:t>
      </w:r>
      <w:r w:rsidRPr="00AF0F07">
        <w:t>PTCP</w:t>
      </w:r>
      <w:r>
        <w:t xml:space="preserve"> </w:t>
      </w:r>
      <w:r>
        <w:tab/>
      </w:r>
      <w:r>
        <w:tab/>
        <w:t>(0),</w:t>
      </w:r>
    </w:p>
    <w:p w14:paraId="3AFDCB97" w14:textId="77777777" w:rsidR="000F3EB9" w:rsidRDefault="000F3EB9" w:rsidP="000F3EB9">
      <w:pPr>
        <w:pStyle w:val="PL"/>
      </w:pPr>
      <w:r>
        <w:tab/>
        <w:t>a</w:t>
      </w:r>
      <w:r w:rsidRPr="00AF0F07">
        <w:t>TSSSLL</w:t>
      </w:r>
      <w:r>
        <w:tab/>
      </w:r>
      <w:r>
        <w:tab/>
        <w:t>(1)</w:t>
      </w:r>
    </w:p>
    <w:p w14:paraId="35782DDB" w14:textId="77777777" w:rsidR="000F3EB9" w:rsidRDefault="000F3EB9" w:rsidP="000F3EB9">
      <w:pPr>
        <w:pStyle w:val="PL"/>
      </w:pPr>
    </w:p>
    <w:p w14:paraId="5E8407C5" w14:textId="77777777" w:rsidR="000F3EB9" w:rsidRDefault="000F3EB9" w:rsidP="000F3EB9">
      <w:pPr>
        <w:pStyle w:val="PL"/>
      </w:pPr>
      <w:r>
        <w:t>}</w:t>
      </w:r>
    </w:p>
    <w:p w14:paraId="0A2AE8E9" w14:textId="77777777" w:rsidR="000F3EB9" w:rsidRDefault="000F3EB9" w:rsidP="000F3EB9">
      <w:pPr>
        <w:pStyle w:val="PL"/>
      </w:pPr>
    </w:p>
    <w:p w14:paraId="2B35EC0B" w14:textId="77777777" w:rsidR="000F3EB9" w:rsidRDefault="000F3EB9" w:rsidP="000F3EB9">
      <w:pPr>
        <w:pStyle w:val="PL"/>
      </w:pPr>
    </w:p>
    <w:p w14:paraId="4EAD1AB7" w14:textId="77777777" w:rsidR="000F3EB9" w:rsidRPr="00783F45" w:rsidRDefault="000F3EB9" w:rsidP="000F3EB9">
      <w:pPr>
        <w:pStyle w:val="PL"/>
        <w:rPr>
          <w:lang w:val="en-US"/>
        </w:rPr>
      </w:pPr>
      <w:r>
        <w:t>M</w:t>
      </w:r>
      <w:r w:rsidRPr="003B6557">
        <w:t>APDUSteering</w:t>
      </w:r>
      <w:r>
        <w:t>Mode</w:t>
      </w:r>
      <w:r>
        <w:tab/>
        <w:t>::= SEQUENCE</w:t>
      </w:r>
    </w:p>
    <w:p w14:paraId="61E6CB93" w14:textId="77777777" w:rsidR="000F3EB9" w:rsidRDefault="000F3EB9" w:rsidP="000F3EB9">
      <w:pPr>
        <w:pStyle w:val="PL"/>
      </w:pPr>
      <w:r>
        <w:t>{</w:t>
      </w:r>
    </w:p>
    <w:p w14:paraId="6E1CB239" w14:textId="77777777" w:rsidR="000F3EB9" w:rsidRDefault="000F3EB9" w:rsidP="000F3EB9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>[0]</w:t>
      </w:r>
      <w:r w:rsidDel="0081607D">
        <w:t xml:space="preserve"> </w:t>
      </w:r>
      <w:bookmarkStart w:id="16" w:name="_Hlk47430212"/>
      <w:r w:rsidRPr="00AF0F07">
        <w:t>SteerModeValue</w:t>
      </w:r>
      <w:bookmarkEnd w:id="16"/>
      <w:r>
        <w:t xml:space="preserve"> OPTIONAL,</w:t>
      </w:r>
    </w:p>
    <w:p w14:paraId="5DEE1D28" w14:textId="77777777" w:rsidR="000F3EB9" w:rsidRDefault="000F3EB9" w:rsidP="000F3EB9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12E16977" w14:textId="77777777" w:rsidR="000F3EB9" w:rsidRDefault="000F3EB9" w:rsidP="000F3EB9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6C97BD37" w14:textId="77777777" w:rsidR="000F3EB9" w:rsidRDefault="000F3EB9" w:rsidP="000F3EB9">
      <w:pPr>
        <w:pStyle w:val="PL"/>
      </w:pPr>
      <w:r>
        <w:tab/>
        <w:t>three</w:t>
      </w:r>
      <w:r w:rsidRPr="00AF0F07">
        <w:t>gLoad</w:t>
      </w:r>
      <w:r>
        <w:tab/>
      </w:r>
      <w:r>
        <w:tab/>
      </w:r>
      <w:r>
        <w:tab/>
      </w:r>
      <w:r>
        <w:tab/>
        <w:t>[3] INTEGER OPTIONAL,</w:t>
      </w:r>
    </w:p>
    <w:p w14:paraId="1442CFA9" w14:textId="77777777" w:rsidR="000F3EB9" w:rsidRDefault="000F3EB9" w:rsidP="000F3EB9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6225306D" w14:textId="77777777" w:rsidR="000F3EB9" w:rsidRDefault="000F3EB9" w:rsidP="000F3EB9">
      <w:pPr>
        <w:pStyle w:val="PL"/>
      </w:pPr>
    </w:p>
    <w:p w14:paraId="47BFC1FA" w14:textId="77777777" w:rsidR="000F3EB9" w:rsidRDefault="000F3EB9" w:rsidP="000F3EB9">
      <w:pPr>
        <w:pStyle w:val="PL"/>
      </w:pPr>
      <w:r>
        <w:t>}</w:t>
      </w:r>
    </w:p>
    <w:p w14:paraId="228181BE" w14:textId="77777777" w:rsidR="000F3EB9" w:rsidRDefault="000F3EB9" w:rsidP="000F3EB9">
      <w:pPr>
        <w:pStyle w:val="PL"/>
      </w:pPr>
    </w:p>
    <w:p w14:paraId="5D5B1B68" w14:textId="77777777" w:rsidR="000F3EB9" w:rsidRPr="00452B63" w:rsidRDefault="000F3EB9" w:rsidP="000F3EB9">
      <w:pPr>
        <w:pStyle w:val="PL"/>
        <w:rPr>
          <w:lang w:val="en-US"/>
        </w:rPr>
      </w:pPr>
    </w:p>
    <w:p w14:paraId="0B374644" w14:textId="77777777" w:rsidR="000F3EB9" w:rsidRDefault="000F3EB9" w:rsidP="000F3EB9">
      <w:pPr>
        <w:pStyle w:val="PL"/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</w:t>
      </w:r>
      <w:r>
        <w:tab/>
      </w:r>
      <w:r>
        <w:tab/>
        <w:t>::= ENUMERATED</w:t>
      </w:r>
    </w:p>
    <w:p w14:paraId="628F5E3E" w14:textId="77777777" w:rsidR="000F3EB9" w:rsidRDefault="000F3EB9" w:rsidP="000F3EB9">
      <w:pPr>
        <w:pStyle w:val="PL"/>
      </w:pPr>
      <w:r>
        <w:t>{</w:t>
      </w:r>
    </w:p>
    <w:p w14:paraId="311F4B90" w14:textId="77777777" w:rsidR="000F3EB9" w:rsidRDefault="000F3EB9" w:rsidP="000F3EB9">
      <w:pPr>
        <w:pStyle w:val="PL"/>
      </w:pPr>
      <w:r>
        <w:tab/>
        <w:t>m</w:t>
      </w:r>
      <w:r w:rsidRPr="00A16162">
        <w:t>ICO</w:t>
      </w:r>
      <w:r>
        <w:t xml:space="preserve">Mode </w:t>
      </w:r>
      <w:r>
        <w:tab/>
      </w:r>
      <w:r>
        <w:tab/>
      </w:r>
      <w:r>
        <w:tab/>
        <w:t>(0),</w:t>
      </w:r>
    </w:p>
    <w:p w14:paraId="18A2A164" w14:textId="77777777" w:rsidR="000F3EB9" w:rsidRDefault="000F3EB9" w:rsidP="000F3EB9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32163725" w14:textId="77777777" w:rsidR="000F3EB9" w:rsidRDefault="000F3EB9" w:rsidP="000F3EB9">
      <w:pPr>
        <w:pStyle w:val="PL"/>
      </w:pPr>
      <w:r>
        <w:t>}</w:t>
      </w:r>
    </w:p>
    <w:p w14:paraId="194E5AAA" w14:textId="77777777" w:rsidR="000F3EB9" w:rsidRDefault="000F3EB9" w:rsidP="000F3EB9">
      <w:pPr>
        <w:pStyle w:val="PL"/>
      </w:pPr>
    </w:p>
    <w:p w14:paraId="6DF8E586" w14:textId="77777777" w:rsidR="000F3EB9" w:rsidRDefault="000F3EB9" w:rsidP="000F3EB9">
      <w:pPr>
        <w:pStyle w:val="PL"/>
      </w:pPr>
      <w:r w:rsidRPr="006C0243">
        <w:t>MobilityLevel</w:t>
      </w:r>
      <w:r>
        <w:tab/>
        <w:t>::= ENUMERATED</w:t>
      </w:r>
    </w:p>
    <w:p w14:paraId="008A479C" w14:textId="77777777" w:rsidR="000F3EB9" w:rsidRDefault="000F3EB9" w:rsidP="000F3EB9">
      <w:pPr>
        <w:pStyle w:val="PL"/>
      </w:pPr>
      <w:r>
        <w:t>{</w:t>
      </w:r>
    </w:p>
    <w:p w14:paraId="53E9DDF3" w14:textId="77777777" w:rsidR="000F3EB9" w:rsidRDefault="000F3EB9" w:rsidP="000F3EB9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4DF4888C" w14:textId="77777777" w:rsidR="000F3EB9" w:rsidRDefault="000F3EB9" w:rsidP="000F3EB9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39273CED" w14:textId="77777777" w:rsidR="000F3EB9" w:rsidRDefault="000F3EB9" w:rsidP="000F3EB9">
      <w:pPr>
        <w:pStyle w:val="PL"/>
      </w:pPr>
      <w:r>
        <w:tab/>
        <w:t>restrictedMobility</w:t>
      </w:r>
      <w:r>
        <w:tab/>
        <w:t>(2),</w:t>
      </w:r>
    </w:p>
    <w:p w14:paraId="31591050" w14:textId="77777777" w:rsidR="000F3EB9" w:rsidRDefault="000F3EB9" w:rsidP="000F3EB9">
      <w:pPr>
        <w:pStyle w:val="PL"/>
      </w:pPr>
      <w:r>
        <w:tab/>
        <w:t>fullyMobility</w:t>
      </w:r>
      <w:r>
        <w:tab/>
      </w:r>
      <w:r>
        <w:tab/>
        <w:t>(3)</w:t>
      </w:r>
    </w:p>
    <w:p w14:paraId="40D39A17" w14:textId="77777777" w:rsidR="000F3EB9" w:rsidRDefault="000F3EB9" w:rsidP="000F3EB9">
      <w:pPr>
        <w:pStyle w:val="PL"/>
      </w:pPr>
    </w:p>
    <w:p w14:paraId="10CB33B5" w14:textId="77777777" w:rsidR="000F3EB9" w:rsidRDefault="000F3EB9" w:rsidP="000F3EB9">
      <w:pPr>
        <w:pStyle w:val="PL"/>
      </w:pPr>
      <w:r>
        <w:t>}</w:t>
      </w:r>
    </w:p>
    <w:p w14:paraId="5E8B67F1" w14:textId="77777777" w:rsidR="000F3EB9" w:rsidRDefault="000F3EB9" w:rsidP="000F3EB9">
      <w:pPr>
        <w:pStyle w:val="PL"/>
      </w:pPr>
      <w:r>
        <w:t xml:space="preserve"> </w:t>
      </w:r>
    </w:p>
    <w:p w14:paraId="251F6371" w14:textId="77777777" w:rsidR="000F3EB9" w:rsidRDefault="000F3EB9" w:rsidP="000F3EB9">
      <w:pPr>
        <w:pStyle w:val="PL"/>
      </w:pPr>
    </w:p>
    <w:p w14:paraId="4036A631" w14:textId="77777777" w:rsidR="000F3EB9" w:rsidRDefault="000F3EB9" w:rsidP="000F3EB9">
      <w:pPr>
        <w:pStyle w:val="PL"/>
      </w:pPr>
      <w:r>
        <w:t>MscNumber</w:t>
      </w:r>
      <w:r>
        <w:tab/>
        <w:t>::= UTF8String</w:t>
      </w:r>
    </w:p>
    <w:p w14:paraId="0B926BDD" w14:textId="77777777" w:rsidR="000F3EB9" w:rsidRDefault="000F3EB9" w:rsidP="000F3EB9">
      <w:pPr>
        <w:pStyle w:val="PL"/>
      </w:pPr>
      <w:r>
        <w:t xml:space="preserve">-- </w:t>
      </w:r>
    </w:p>
    <w:p w14:paraId="0B40AA65" w14:textId="77777777" w:rsidR="000F3EB9" w:rsidRDefault="000F3EB9" w:rsidP="000F3EB9">
      <w:pPr>
        <w:pStyle w:val="PL"/>
      </w:pPr>
      <w:r>
        <w:t>-- See 3GPP TS 29.571 [249] for details</w:t>
      </w:r>
    </w:p>
    <w:p w14:paraId="4AD5A581" w14:textId="77777777" w:rsidR="000F3EB9" w:rsidRDefault="000F3EB9" w:rsidP="000F3EB9">
      <w:pPr>
        <w:pStyle w:val="PL"/>
      </w:pPr>
      <w:r>
        <w:t xml:space="preserve">-- </w:t>
      </w:r>
    </w:p>
    <w:p w14:paraId="013B2447" w14:textId="77777777" w:rsidR="000F3EB9" w:rsidRDefault="000F3EB9" w:rsidP="000F3EB9">
      <w:pPr>
        <w:pStyle w:val="PL"/>
      </w:pPr>
    </w:p>
    <w:p w14:paraId="54EB662C" w14:textId="77777777" w:rsidR="000F3EB9" w:rsidRDefault="000F3EB9" w:rsidP="000F3EB9">
      <w:pPr>
        <w:pStyle w:val="PL"/>
      </w:pPr>
    </w:p>
    <w:p w14:paraId="65BB9088" w14:textId="77777777" w:rsidR="000F3EB9" w:rsidRDefault="000F3EB9" w:rsidP="000F3EB9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67A4A1F2" w14:textId="77777777" w:rsidR="000F3EB9" w:rsidRDefault="000F3EB9" w:rsidP="000F3EB9">
      <w:pPr>
        <w:pStyle w:val="PL"/>
      </w:pPr>
      <w:r>
        <w:t>{</w:t>
      </w:r>
    </w:p>
    <w:p w14:paraId="31E5BA60" w14:textId="77777777" w:rsidR="000F3EB9" w:rsidRDefault="000F3EB9" w:rsidP="000F3EB9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552BB935" w14:textId="77777777" w:rsidR="000F3EB9" w:rsidRDefault="000F3EB9" w:rsidP="000F3EB9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r>
        <w:t>UsedUnitContainer OPTIONAL,</w:t>
      </w:r>
    </w:p>
    <w:p w14:paraId="096D1946" w14:textId="77777777" w:rsidR="000F3EB9" w:rsidRDefault="000F3EB9" w:rsidP="000F3EB9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r>
        <w:t>NetworkFunctionName OPTIONAL,</w:t>
      </w:r>
    </w:p>
    <w:p w14:paraId="396F3EF0" w14:textId="77777777" w:rsidR="000F3EB9" w:rsidRDefault="000F3EB9" w:rsidP="000F3EB9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</w:t>
      </w:r>
    </w:p>
    <w:p w14:paraId="7BCE52FA" w14:textId="77777777" w:rsidR="000F3EB9" w:rsidRDefault="000F3EB9" w:rsidP="000F3EB9">
      <w:pPr>
        <w:pStyle w:val="PL"/>
      </w:pPr>
      <w:r>
        <w:t>}</w:t>
      </w:r>
    </w:p>
    <w:p w14:paraId="35524033" w14:textId="77777777" w:rsidR="000F3EB9" w:rsidRDefault="000F3EB9" w:rsidP="000F3EB9">
      <w:pPr>
        <w:pStyle w:val="PL"/>
      </w:pPr>
    </w:p>
    <w:p w14:paraId="2F75B647" w14:textId="77777777" w:rsidR="000F3EB9" w:rsidRDefault="000F3EB9" w:rsidP="000F3EB9">
      <w:pPr>
        <w:pStyle w:val="PL"/>
      </w:pPr>
      <w:r>
        <w:t xml:space="preserve">MultipleQFIContainer </w:t>
      </w:r>
      <w:r>
        <w:tab/>
      </w:r>
      <w:r>
        <w:tab/>
        <w:t>::= SEQUENCE</w:t>
      </w:r>
    </w:p>
    <w:p w14:paraId="51DE7BC9" w14:textId="77777777" w:rsidR="000F3EB9" w:rsidRDefault="000F3EB9" w:rsidP="000F3EB9">
      <w:pPr>
        <w:pStyle w:val="PL"/>
      </w:pPr>
      <w:r>
        <w:t>{</w:t>
      </w:r>
    </w:p>
    <w:p w14:paraId="5F3FBE7C" w14:textId="77777777" w:rsidR="000F3EB9" w:rsidRDefault="000F3EB9" w:rsidP="000F3EB9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2B7B8D8A" w14:textId="77777777" w:rsidR="000F3EB9" w:rsidRDefault="000F3EB9" w:rsidP="000F3EB9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3DF1AF97" w14:textId="77777777" w:rsidR="000F3EB9" w:rsidRDefault="000F3EB9" w:rsidP="000F3EB9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7BEA0021" w14:textId="77777777" w:rsidR="000F3EB9" w:rsidRDefault="000F3EB9" w:rsidP="000F3EB9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5B13EEBE" w14:textId="77777777" w:rsidR="000F3EB9" w:rsidRDefault="000F3EB9" w:rsidP="000F3EB9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26BAD980" w14:textId="77777777" w:rsidR="000F3EB9" w:rsidRDefault="000F3EB9" w:rsidP="000F3EB9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6936BB3F" w14:textId="77777777" w:rsidR="000F3EB9" w:rsidRDefault="000F3EB9" w:rsidP="000F3EB9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73BA3F1E" w14:textId="77777777" w:rsidR="000F3EB9" w:rsidRDefault="000F3EB9" w:rsidP="000F3EB9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4B145CEE" w14:textId="77777777" w:rsidR="000F3EB9" w:rsidRDefault="000F3EB9" w:rsidP="000F3EB9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673DFA30" w14:textId="77777777" w:rsidR="000F3EB9" w:rsidRDefault="000F3EB9" w:rsidP="000F3EB9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4FB3FA93" w14:textId="77777777" w:rsidR="000F3EB9" w:rsidRDefault="000F3EB9" w:rsidP="000F3EB9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46A0ABE6" w14:textId="77777777" w:rsidR="000F3EB9" w:rsidRDefault="000F3EB9" w:rsidP="000F3EB9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1CEF6FDF" w14:textId="77777777" w:rsidR="000F3EB9" w:rsidRDefault="000F3EB9" w:rsidP="000F3EB9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28A38545" w14:textId="77777777" w:rsidR="000F3EB9" w:rsidRDefault="000F3EB9" w:rsidP="000F3EB9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243C77F1" w14:textId="77777777" w:rsidR="000F3EB9" w:rsidRDefault="000F3EB9" w:rsidP="000F3EB9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3ED22427" w14:textId="77777777" w:rsidR="000F3EB9" w:rsidRDefault="000F3EB9" w:rsidP="000F3EB9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1EC1D093" w14:textId="77777777" w:rsidR="000F3EB9" w:rsidRDefault="000F3EB9" w:rsidP="000F3EB9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0C6B5A2B" w14:textId="77777777" w:rsidR="000F3EB9" w:rsidRDefault="000F3EB9" w:rsidP="000F3EB9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0D6ED108" w14:textId="77777777" w:rsidR="000F3EB9" w:rsidRDefault="000F3EB9" w:rsidP="000F3EB9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6F55D63A" w14:textId="77777777" w:rsidR="000F3EB9" w:rsidRDefault="000F3EB9" w:rsidP="000F3EB9">
      <w:pPr>
        <w:pStyle w:val="PL"/>
      </w:pPr>
      <w:r>
        <w:lastRenderedPageBreak/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4B08635C" w14:textId="77777777" w:rsidR="000F3EB9" w:rsidRDefault="000F3EB9" w:rsidP="000F3EB9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1BD896AB" w14:textId="77777777" w:rsidR="000F3EB9" w:rsidRDefault="000F3EB9" w:rsidP="000F3EB9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5F18D438" w14:textId="77777777" w:rsidR="000F3EB9" w:rsidRDefault="000F3EB9" w:rsidP="000F3EB9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569247BA" w14:textId="77777777" w:rsidR="000F3EB9" w:rsidRDefault="000F3EB9" w:rsidP="000F3EB9">
      <w:pPr>
        <w:pStyle w:val="PL"/>
      </w:pPr>
      <w:r>
        <w:tab/>
        <w:t>listOfPresenceReportingAreaInformation</w:t>
      </w:r>
      <w:r>
        <w:tab/>
        <w:t>[24] SEQUENCE OF PresenceReportingAreaInfo OPTIONAL</w:t>
      </w:r>
    </w:p>
    <w:p w14:paraId="44D68D2D" w14:textId="77777777" w:rsidR="000F3EB9" w:rsidRDefault="000F3EB9" w:rsidP="000F3EB9">
      <w:pPr>
        <w:pStyle w:val="PL"/>
      </w:pPr>
      <w:r>
        <w:t>}</w:t>
      </w:r>
    </w:p>
    <w:p w14:paraId="75F2D2AF" w14:textId="77777777" w:rsidR="000F3EB9" w:rsidRDefault="000F3EB9" w:rsidP="000F3EB9">
      <w:pPr>
        <w:pStyle w:val="PL"/>
      </w:pPr>
    </w:p>
    <w:p w14:paraId="7F896D85" w14:textId="77777777" w:rsidR="000F3EB9" w:rsidRDefault="000F3EB9" w:rsidP="000F3EB9">
      <w:pPr>
        <w:pStyle w:val="PL"/>
      </w:pPr>
      <w:r>
        <w:t xml:space="preserve">-- </w:t>
      </w:r>
    </w:p>
    <w:p w14:paraId="563B8186" w14:textId="77777777" w:rsidR="000F3EB9" w:rsidRPr="00E21481" w:rsidRDefault="000F3EB9" w:rsidP="000F3EB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43E4D569" w14:textId="77777777" w:rsidR="000F3EB9" w:rsidRDefault="000F3EB9" w:rsidP="000F3EB9">
      <w:pPr>
        <w:pStyle w:val="PL"/>
      </w:pPr>
      <w:r>
        <w:t xml:space="preserve">-- </w:t>
      </w:r>
    </w:p>
    <w:p w14:paraId="3CDBEDEB" w14:textId="77777777" w:rsidR="000F3EB9" w:rsidRDefault="000F3EB9" w:rsidP="000F3EB9">
      <w:pPr>
        <w:pStyle w:val="PL"/>
      </w:pPr>
      <w:r>
        <w:t>N2Connection</w:t>
      </w:r>
      <w:r w:rsidRPr="00231006">
        <w:t>MessageType</w:t>
      </w:r>
      <w:r>
        <w:tab/>
      </w:r>
      <w:r>
        <w:tab/>
        <w:t>::= INTEGER</w:t>
      </w:r>
    </w:p>
    <w:p w14:paraId="5C4322DE" w14:textId="77777777" w:rsidR="000F3EB9" w:rsidRDefault="000F3EB9" w:rsidP="000F3EB9">
      <w:pPr>
        <w:pStyle w:val="PL"/>
      </w:pPr>
    </w:p>
    <w:p w14:paraId="169D77F7" w14:textId="77777777" w:rsidR="000F3EB9" w:rsidRDefault="000F3EB9" w:rsidP="000F3EB9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321005FD" w14:textId="77777777" w:rsidR="000F3EB9" w:rsidRDefault="000F3EB9" w:rsidP="000F3EB9">
      <w:pPr>
        <w:pStyle w:val="PL"/>
      </w:pPr>
      <w:r>
        <w:t>--</w:t>
      </w:r>
    </w:p>
    <w:p w14:paraId="2BC28AC9" w14:textId="77777777" w:rsidR="000F3EB9" w:rsidRDefault="000F3EB9" w:rsidP="000F3EB9">
      <w:pPr>
        <w:pStyle w:val="PL"/>
      </w:pPr>
      <w:r>
        <w:t>-- See 3GPP TS 29.571 [249] for details.</w:t>
      </w:r>
    </w:p>
    <w:p w14:paraId="61530C9F" w14:textId="77777777" w:rsidR="000F3EB9" w:rsidRPr="00316ACC" w:rsidRDefault="000F3EB9" w:rsidP="000F3EB9">
      <w:pPr>
        <w:pStyle w:val="PL"/>
        <w:rPr>
          <w:lang w:val="fr-FR"/>
        </w:rPr>
      </w:pPr>
      <w:r w:rsidRPr="00316ACC">
        <w:rPr>
          <w:lang w:val="fr-FR"/>
        </w:rPr>
        <w:t xml:space="preserve">-- </w:t>
      </w:r>
    </w:p>
    <w:p w14:paraId="4A18142A" w14:textId="77777777" w:rsidR="000F3EB9" w:rsidRPr="00316ACC" w:rsidRDefault="000F3EB9" w:rsidP="000F3EB9">
      <w:pPr>
        <w:pStyle w:val="PL"/>
        <w:rPr>
          <w:lang w:val="fr-FR"/>
        </w:rPr>
      </w:pPr>
    </w:p>
    <w:p w14:paraId="18CA7863" w14:textId="77777777" w:rsidR="000F3EB9" w:rsidRPr="00750C70" w:rsidRDefault="000F3EB9" w:rsidP="000F3EB9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2A791B5F" w14:textId="77777777" w:rsidR="000F3EB9" w:rsidRPr="00750C70" w:rsidRDefault="000F3EB9" w:rsidP="000F3EB9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031BE834" w14:textId="77777777" w:rsidR="000F3EB9" w:rsidRPr="00750C70" w:rsidRDefault="000F3EB9" w:rsidP="000F3EB9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60A7BA73" w14:textId="77777777" w:rsidR="000F3EB9" w:rsidRDefault="000F3EB9" w:rsidP="000F3EB9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1DA8CA63" w14:textId="77777777" w:rsidR="000F3EB9" w:rsidRDefault="000F3EB9" w:rsidP="000F3EB9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6F690510" w14:textId="77777777" w:rsidR="000F3EB9" w:rsidRDefault="000F3EB9" w:rsidP="000F3EB9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2AF4337F" w14:textId="77777777" w:rsidR="000F3EB9" w:rsidRDefault="000F3EB9" w:rsidP="000F3EB9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75684C33" w14:textId="77777777" w:rsidR="000F3EB9" w:rsidRDefault="000F3EB9" w:rsidP="000F3EB9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3D404227" w14:textId="77777777" w:rsidR="000F3EB9" w:rsidRDefault="000F3EB9" w:rsidP="000F3EB9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6536B54C" w14:textId="77777777" w:rsidR="000F3EB9" w:rsidRDefault="000F3EB9" w:rsidP="000F3EB9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7ED60A5C" w14:textId="77777777" w:rsidR="000F3EB9" w:rsidRDefault="000F3EB9" w:rsidP="000F3EB9">
      <w:pPr>
        <w:pStyle w:val="PL"/>
      </w:pPr>
      <w:r>
        <w:tab/>
        <w:t>w5gbanLineType</w:t>
      </w:r>
      <w:r>
        <w:tab/>
        <w:t>[8] LineType OPTIONAL,</w:t>
      </w:r>
    </w:p>
    <w:p w14:paraId="74585EE2" w14:textId="77777777" w:rsidR="000F3EB9" w:rsidRPr="00750C70" w:rsidRDefault="000F3EB9" w:rsidP="000F3EB9">
      <w:pPr>
        <w:pStyle w:val="PL"/>
        <w:rPr>
          <w:lang w:val="fr-FR"/>
        </w:rPr>
      </w:pPr>
      <w:r>
        <w:tab/>
      </w:r>
      <w:r w:rsidRPr="00750C70">
        <w:rPr>
          <w:lang w:val="fr-FR"/>
        </w:rPr>
        <w:t>gli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7D3D00DB" w14:textId="77777777" w:rsidR="000F3EB9" w:rsidRPr="00750C70" w:rsidRDefault="000F3EB9" w:rsidP="000F3EB9">
      <w:pPr>
        <w:pStyle w:val="PL"/>
        <w:rPr>
          <w:lang w:val="fr-FR"/>
        </w:rPr>
      </w:pPr>
      <w:r w:rsidRPr="00750C70">
        <w:rPr>
          <w:lang w:val="fr-FR"/>
        </w:rPr>
        <w:tab/>
        <w:t>gci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2856BC09" w14:textId="77777777" w:rsidR="000F3EB9" w:rsidRPr="00750C70" w:rsidRDefault="000F3EB9" w:rsidP="000F3EB9">
      <w:pPr>
        <w:pStyle w:val="PL"/>
        <w:rPr>
          <w:lang w:val="fr-FR"/>
        </w:rPr>
      </w:pPr>
    </w:p>
    <w:p w14:paraId="22785D18" w14:textId="77777777" w:rsidR="000F3EB9" w:rsidRPr="00316ACC" w:rsidRDefault="000F3EB9" w:rsidP="000F3EB9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7E98218E" w14:textId="77777777" w:rsidR="000F3EB9" w:rsidRPr="00316ACC" w:rsidRDefault="000F3EB9" w:rsidP="000F3EB9">
      <w:pPr>
        <w:pStyle w:val="PL"/>
        <w:rPr>
          <w:lang w:val="fr-FR"/>
        </w:rPr>
      </w:pPr>
    </w:p>
    <w:p w14:paraId="2D4C3B80" w14:textId="77777777" w:rsidR="000F3EB9" w:rsidRPr="00316ACC" w:rsidRDefault="000F3EB9" w:rsidP="000F3EB9">
      <w:pPr>
        <w:pStyle w:val="PL"/>
        <w:rPr>
          <w:lang w:val="fr-FR"/>
        </w:rPr>
      </w:pPr>
    </w:p>
    <w:p w14:paraId="60935B2A" w14:textId="77777777" w:rsidR="000F3EB9" w:rsidRPr="00316ACC" w:rsidRDefault="000F3EB9" w:rsidP="000F3EB9">
      <w:pPr>
        <w:pStyle w:val="PL"/>
        <w:rPr>
          <w:lang w:val="fr-FR"/>
        </w:rPr>
      </w:pPr>
    </w:p>
    <w:p w14:paraId="101D46E8" w14:textId="77777777" w:rsidR="000F3EB9" w:rsidRPr="00750C70" w:rsidRDefault="000F3EB9" w:rsidP="000F3EB9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4E35F44B" w14:textId="77777777" w:rsidR="000F3EB9" w:rsidRPr="00750C70" w:rsidRDefault="000F3EB9" w:rsidP="000F3EB9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06E9BC10" w14:textId="77777777" w:rsidR="000F3EB9" w:rsidRPr="00750C70" w:rsidRDefault="000F3EB9" w:rsidP="000F3EB9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4FE06AFB" w14:textId="77777777" w:rsidR="000F3EB9" w:rsidRDefault="000F3EB9" w:rsidP="000F3EB9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6F750FB9" w14:textId="77777777" w:rsidR="000F3EB9" w:rsidRDefault="000F3EB9" w:rsidP="000F3EB9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78E925AA" w14:textId="77777777" w:rsidR="000F3EB9" w:rsidRDefault="000F3EB9" w:rsidP="000F3EB9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2356D588" w14:textId="77777777" w:rsidR="000F3EB9" w:rsidRDefault="000F3EB9" w:rsidP="000F3EB9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554A961A" w14:textId="77777777" w:rsidR="000F3EB9" w:rsidRDefault="000F3EB9" w:rsidP="000F3EB9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296D392A" w14:textId="77777777" w:rsidR="000F3EB9" w:rsidRDefault="000F3EB9" w:rsidP="000F3EB9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5E36D24E" w14:textId="77777777" w:rsidR="000F3EB9" w:rsidRDefault="000F3EB9" w:rsidP="000F3EB9">
      <w:pPr>
        <w:pStyle w:val="PL"/>
      </w:pPr>
    </w:p>
    <w:p w14:paraId="782ED033" w14:textId="77777777" w:rsidR="000F3EB9" w:rsidRDefault="000F3EB9" w:rsidP="000F3EB9">
      <w:pPr>
        <w:pStyle w:val="PL"/>
      </w:pPr>
      <w:r>
        <w:t>}</w:t>
      </w:r>
    </w:p>
    <w:p w14:paraId="36F63AE0" w14:textId="77777777" w:rsidR="000F3EB9" w:rsidRDefault="000F3EB9" w:rsidP="000F3EB9">
      <w:pPr>
        <w:pStyle w:val="PL"/>
      </w:pPr>
    </w:p>
    <w:p w14:paraId="1F3D7114" w14:textId="77777777" w:rsidR="000F3EB9" w:rsidRDefault="000F3EB9" w:rsidP="000F3EB9">
      <w:pPr>
        <w:pStyle w:val="PL"/>
      </w:pPr>
    </w:p>
    <w:p w14:paraId="1327CD9B" w14:textId="77777777" w:rsidR="000F3EB9" w:rsidRDefault="000F3EB9" w:rsidP="000F3EB9">
      <w:pPr>
        <w:pStyle w:val="PL"/>
      </w:pPr>
      <w:r>
        <w:t xml:space="preserve">-- </w:t>
      </w:r>
    </w:p>
    <w:p w14:paraId="790775C4" w14:textId="77777777" w:rsidR="000F3EB9" w:rsidRDefault="000F3EB9" w:rsidP="000F3EB9">
      <w:pPr>
        <w:pStyle w:val="PL"/>
      </w:pPr>
      <w:r>
        <w:t>-- See 3GPP TS 29.571 [249] for details</w:t>
      </w:r>
    </w:p>
    <w:p w14:paraId="2E3DE4D4" w14:textId="77777777" w:rsidR="000F3EB9" w:rsidRDefault="000F3EB9" w:rsidP="000F3EB9">
      <w:pPr>
        <w:pStyle w:val="PL"/>
      </w:pPr>
      <w:r>
        <w:t xml:space="preserve">-- </w:t>
      </w:r>
    </w:p>
    <w:p w14:paraId="17805FFA" w14:textId="77777777" w:rsidR="000F3EB9" w:rsidRPr="00C41449" w:rsidRDefault="000F3EB9" w:rsidP="000F3EB9">
      <w:pPr>
        <w:pStyle w:val="PL"/>
      </w:pPr>
    </w:p>
    <w:p w14:paraId="32EEADD2" w14:textId="77777777" w:rsidR="000F3EB9" w:rsidRDefault="000F3EB9" w:rsidP="000F3EB9">
      <w:pPr>
        <w:pStyle w:val="PL"/>
      </w:pPr>
    </w:p>
    <w:p w14:paraId="098F2D61" w14:textId="77777777" w:rsidR="000F3EB9" w:rsidRDefault="000F3EB9" w:rsidP="000F3EB9">
      <w:pPr>
        <w:pStyle w:val="PL"/>
      </w:pPr>
      <w:r>
        <w:t>NetworkAreaInfo</w:t>
      </w:r>
      <w:r>
        <w:tab/>
        <w:t>::= SEQUENCE</w:t>
      </w:r>
    </w:p>
    <w:p w14:paraId="54CC9EC8" w14:textId="77777777" w:rsidR="000F3EB9" w:rsidRDefault="000F3EB9" w:rsidP="000F3EB9">
      <w:pPr>
        <w:pStyle w:val="PL"/>
      </w:pPr>
      <w:r>
        <w:t>{</w:t>
      </w:r>
    </w:p>
    <w:p w14:paraId="48F42F81" w14:textId="77777777" w:rsidR="000F3EB9" w:rsidRDefault="000F3EB9" w:rsidP="000F3EB9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SEQUENCE OF E</w:t>
      </w:r>
      <w:r w:rsidRPr="007363EE">
        <w:t xml:space="preserve">cgi </w:t>
      </w:r>
      <w:r>
        <w:t>OPTIONAL,</w:t>
      </w:r>
    </w:p>
    <w:p w14:paraId="5ACF4154" w14:textId="77777777" w:rsidR="000F3EB9" w:rsidRDefault="000F3EB9" w:rsidP="000F3EB9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</w:t>
      </w:r>
      <w:r w:rsidRPr="007363EE">
        <w:t>cgi</w:t>
      </w:r>
      <w:r>
        <w:t xml:space="preserve"> OPTIONAL,</w:t>
      </w:r>
    </w:p>
    <w:p w14:paraId="5C0A08B5" w14:textId="77777777" w:rsidR="000F3EB9" w:rsidRDefault="000F3EB9" w:rsidP="000F3EB9">
      <w:pPr>
        <w:pStyle w:val="PL"/>
      </w:pPr>
      <w:r>
        <w:tab/>
        <w:t>gRanNodeIds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SEQUENCE OF GlobalRanNodeId OPTIONAL,</w:t>
      </w:r>
    </w:p>
    <w:p w14:paraId="07FCF5C1" w14:textId="77777777" w:rsidR="000F3EB9" w:rsidRDefault="000F3EB9" w:rsidP="000F3EB9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0E6C931B" w14:textId="77777777" w:rsidR="000F3EB9" w:rsidRDefault="000F3EB9" w:rsidP="000F3EB9">
      <w:pPr>
        <w:pStyle w:val="PL"/>
      </w:pPr>
      <w:r>
        <w:t>}</w:t>
      </w:r>
    </w:p>
    <w:p w14:paraId="765429CE" w14:textId="77777777" w:rsidR="000F3EB9" w:rsidRPr="007363EE" w:rsidRDefault="000F3EB9" w:rsidP="000F3EB9">
      <w:pPr>
        <w:pStyle w:val="PL"/>
      </w:pPr>
    </w:p>
    <w:p w14:paraId="15D4AA1E" w14:textId="77777777" w:rsidR="000F3EB9" w:rsidRDefault="000F3EB9" w:rsidP="000F3EB9">
      <w:pPr>
        <w:pStyle w:val="PL"/>
      </w:pPr>
    </w:p>
    <w:p w14:paraId="1A8EF221" w14:textId="77777777" w:rsidR="000F3EB9" w:rsidRDefault="000F3EB9" w:rsidP="000F3EB9">
      <w:pPr>
        <w:pStyle w:val="PL"/>
      </w:pPr>
      <w:r>
        <w:t>NetworkFunctionInformation</w:t>
      </w:r>
      <w:r>
        <w:tab/>
        <w:t>::= SEQUENCE</w:t>
      </w:r>
    </w:p>
    <w:p w14:paraId="78EB9C6C" w14:textId="77777777" w:rsidR="000F3EB9" w:rsidRDefault="000F3EB9" w:rsidP="000F3EB9">
      <w:pPr>
        <w:pStyle w:val="PL"/>
      </w:pPr>
      <w:r>
        <w:t>{</w:t>
      </w:r>
    </w:p>
    <w:p w14:paraId="01DCE388" w14:textId="77777777" w:rsidR="000F3EB9" w:rsidRDefault="000F3EB9" w:rsidP="000F3EB9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NetworkFunctionality,</w:t>
      </w:r>
    </w:p>
    <w:p w14:paraId="12119B78" w14:textId="77777777" w:rsidR="000F3EB9" w:rsidRDefault="000F3EB9" w:rsidP="000F3EB9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488613E0" w14:textId="77777777" w:rsidR="000F3EB9" w:rsidRDefault="000F3EB9" w:rsidP="000F3EB9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IPAddress OPTIONAL,</w:t>
      </w:r>
    </w:p>
    <w:p w14:paraId="5AB55B94" w14:textId="77777777" w:rsidR="000F3EB9" w:rsidRDefault="000F3EB9" w:rsidP="000F3EB9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7A87297C" w14:textId="77777777" w:rsidR="000F3EB9" w:rsidRDefault="000F3EB9" w:rsidP="000F3EB9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r>
        <w:t>IPAddress OPTIONAL,</w:t>
      </w:r>
    </w:p>
    <w:p w14:paraId="2E4F6964" w14:textId="77777777" w:rsidR="000F3EB9" w:rsidRDefault="000F3EB9" w:rsidP="000F3EB9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r>
        <w:t>NodeAddress OPTIONAL</w:t>
      </w:r>
    </w:p>
    <w:p w14:paraId="378AF82C" w14:textId="77777777" w:rsidR="000F3EB9" w:rsidRDefault="000F3EB9" w:rsidP="000F3EB9">
      <w:pPr>
        <w:pStyle w:val="PL"/>
      </w:pPr>
    </w:p>
    <w:p w14:paraId="695F7777" w14:textId="77777777" w:rsidR="000F3EB9" w:rsidRDefault="000F3EB9" w:rsidP="000F3EB9">
      <w:pPr>
        <w:pStyle w:val="PL"/>
      </w:pPr>
      <w:r>
        <w:t>}</w:t>
      </w:r>
    </w:p>
    <w:p w14:paraId="0E76F503" w14:textId="77777777" w:rsidR="000F3EB9" w:rsidRDefault="000F3EB9" w:rsidP="000F3EB9">
      <w:pPr>
        <w:pStyle w:val="PL"/>
      </w:pPr>
    </w:p>
    <w:p w14:paraId="04A23355" w14:textId="77777777" w:rsidR="000F3EB9" w:rsidRDefault="000F3EB9" w:rsidP="000F3EB9">
      <w:pPr>
        <w:pStyle w:val="PL"/>
      </w:pPr>
      <w:r>
        <w:t>NetworkFunctionName</w:t>
      </w:r>
      <w:r>
        <w:tab/>
        <w:t>::= IA5String (SIZE(1..36))</w:t>
      </w:r>
    </w:p>
    <w:p w14:paraId="5D98030B" w14:textId="77777777" w:rsidR="000F3EB9" w:rsidRDefault="000F3EB9" w:rsidP="000F3EB9">
      <w:pPr>
        <w:pStyle w:val="PL"/>
      </w:pPr>
      <w:r>
        <w:t>-- Shall be a Universally Unique Identifier (UUID) version 4, as described in IETF RFC 4122 [410]</w:t>
      </w:r>
    </w:p>
    <w:p w14:paraId="2BB99B8F" w14:textId="77777777" w:rsidR="000F3EB9" w:rsidRDefault="000F3EB9" w:rsidP="000F3EB9">
      <w:pPr>
        <w:pStyle w:val="PL"/>
      </w:pPr>
    </w:p>
    <w:p w14:paraId="0A917945" w14:textId="77777777" w:rsidR="000F3EB9" w:rsidRDefault="000F3EB9" w:rsidP="000F3EB9">
      <w:pPr>
        <w:pStyle w:val="PL"/>
      </w:pPr>
      <w:r>
        <w:t>NetworkFunctionality</w:t>
      </w:r>
      <w:r>
        <w:tab/>
        <w:t>::= ENUMERATED</w:t>
      </w:r>
    </w:p>
    <w:p w14:paraId="09E60803" w14:textId="77777777" w:rsidR="000F3EB9" w:rsidRDefault="000F3EB9" w:rsidP="000F3EB9">
      <w:pPr>
        <w:pStyle w:val="PL"/>
      </w:pPr>
      <w:r>
        <w:t>{</w:t>
      </w:r>
    </w:p>
    <w:p w14:paraId="58CE1A8E" w14:textId="77777777" w:rsidR="000F3EB9" w:rsidRDefault="000F3EB9" w:rsidP="000F3EB9">
      <w:pPr>
        <w:pStyle w:val="PL"/>
      </w:pPr>
      <w:r>
        <w:lastRenderedPageBreak/>
        <w:tab/>
        <w:t>cHF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75DD8DA7" w14:textId="77777777" w:rsidR="000F3EB9" w:rsidRDefault="000F3EB9" w:rsidP="000F3EB9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4F90383A" w14:textId="77777777" w:rsidR="000F3EB9" w:rsidRDefault="000F3EB9" w:rsidP="000F3EB9">
      <w:pPr>
        <w:pStyle w:val="PL"/>
      </w:pPr>
      <w:r>
        <w:tab/>
        <w:t>sMF</w:t>
      </w:r>
      <w:r>
        <w:tab/>
      </w:r>
      <w:r>
        <w:tab/>
      </w:r>
      <w:r>
        <w:tab/>
      </w:r>
      <w:r w:rsidRPr="009329E4">
        <w:tab/>
      </w:r>
      <w:r>
        <w:t>(1),</w:t>
      </w:r>
    </w:p>
    <w:p w14:paraId="6AC9ECF3" w14:textId="77777777" w:rsidR="000F3EB9" w:rsidRDefault="000F3EB9" w:rsidP="000F3EB9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5F9404FC" w14:textId="77777777" w:rsidR="000F3EB9" w:rsidRDefault="000F3EB9" w:rsidP="000F3EB9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4C90282A" w14:textId="77777777" w:rsidR="000F3EB9" w:rsidRDefault="000F3EB9" w:rsidP="000F3EB9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5161AD52" w14:textId="77777777" w:rsidR="000F3EB9" w:rsidRDefault="000F3EB9" w:rsidP="000F3EB9">
      <w:pPr>
        <w:pStyle w:val="PL"/>
        <w:tabs>
          <w:tab w:val="clear" w:pos="768"/>
        </w:tabs>
        <w:rPr>
          <w:lang w:bidi="ar-IQ"/>
        </w:rPr>
      </w:pPr>
      <w:r w:rsidRPr="008D1A03"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2B43095E" w14:textId="77777777" w:rsidR="000F3EB9" w:rsidRDefault="000F3EB9" w:rsidP="000F3EB9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</w:t>
      </w:r>
    </w:p>
    <w:p w14:paraId="45CB282D" w14:textId="77777777" w:rsidR="000F3EB9" w:rsidRDefault="000F3EB9" w:rsidP="000F3EB9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1DD115B3" w14:textId="77777777" w:rsidR="000F3EB9" w:rsidRDefault="000F3EB9" w:rsidP="000F3EB9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793A3536" w14:textId="77777777" w:rsidR="000F3EB9" w:rsidRDefault="000F3EB9" w:rsidP="000F3EB9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491859DE" w14:textId="77777777" w:rsidR="000F3EB9" w:rsidRDefault="000F3EB9" w:rsidP="000F3EB9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EPC/ePDG</w:t>
      </w:r>
    </w:p>
    <w:p w14:paraId="463C803A" w14:textId="77777777" w:rsidR="000F3EB9" w:rsidRDefault="000F3EB9" w:rsidP="000F3EB9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1A0FFE19" w14:textId="77777777" w:rsidR="000F3EB9" w:rsidRDefault="000F3EB9" w:rsidP="000F3EB9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7293D46E" w14:textId="77777777" w:rsidR="000F3EB9" w:rsidRDefault="000F3EB9" w:rsidP="000F3EB9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2C496783" w14:textId="77777777" w:rsidR="000F3EB9" w:rsidRDefault="000F3EB9" w:rsidP="000F3EB9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1714E7A1" w14:textId="77777777" w:rsidR="000F3EB9" w:rsidRDefault="000F3EB9" w:rsidP="000F3EB9">
      <w:pPr>
        <w:pStyle w:val="PL"/>
      </w:pPr>
      <w:r>
        <w:tab/>
        <w:t>sGSN</w:t>
      </w:r>
      <w:r>
        <w:tab/>
      </w:r>
      <w:r>
        <w:tab/>
      </w:r>
      <w:r>
        <w:tab/>
        <w:t>(11)</w:t>
      </w:r>
      <w:r w:rsidRPr="008D1A03">
        <w:t>,</w:t>
      </w:r>
    </w:p>
    <w:p w14:paraId="1806D991" w14:textId="77777777" w:rsidR="000F3EB9" w:rsidRDefault="000F3EB9" w:rsidP="000F3EB9">
      <w:pPr>
        <w:pStyle w:val="PL"/>
        <w:snapToGrid w:val="0"/>
      </w:pPr>
      <w:r w:rsidRPr="008D1A03">
        <w:tab/>
      </w:r>
      <w:r>
        <w:t>-- SGSN is only applicable when UE is connected to SMF+PGW-C via GERAN/UTRAN</w:t>
      </w:r>
    </w:p>
    <w:p w14:paraId="59D54D7E" w14:textId="77777777" w:rsidR="000F3EB9" w:rsidRDefault="000F3EB9" w:rsidP="000F3EB9">
      <w:pPr>
        <w:pStyle w:val="PL"/>
        <w:snapToGrid w:val="0"/>
      </w:pPr>
      <w:r>
        <w:rPr>
          <w:lang w:eastAsia="zh-CN"/>
        </w:rPr>
        <w:tab/>
        <w:t>fiveGDDNMF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(12)</w:t>
      </w:r>
    </w:p>
    <w:p w14:paraId="670AAEFE" w14:textId="77777777" w:rsidR="000F3EB9" w:rsidRDefault="000F3EB9" w:rsidP="000F3EB9">
      <w:pPr>
        <w:pStyle w:val="PL"/>
        <w:tabs>
          <w:tab w:val="clear" w:pos="768"/>
        </w:tabs>
      </w:pPr>
      <w:r w:rsidRPr="008D1A03">
        <w:tab/>
        <w:t>vSMF</w:t>
      </w:r>
      <w:r w:rsidRPr="008D1A03">
        <w:tab/>
      </w:r>
      <w:r w:rsidRPr="008D1A03">
        <w:tab/>
      </w:r>
      <w:r w:rsidRPr="008D1A03">
        <w:tab/>
        <w:t>(1</w:t>
      </w:r>
      <w:r>
        <w:t>3</w:t>
      </w:r>
      <w:r w:rsidRPr="008D1A03">
        <w:t>)</w:t>
      </w:r>
    </w:p>
    <w:p w14:paraId="1FE82669" w14:textId="77777777" w:rsidR="000F3EB9" w:rsidRDefault="000F3EB9" w:rsidP="000F3EB9">
      <w:pPr>
        <w:pStyle w:val="PL"/>
      </w:pPr>
      <w:r w:rsidRPr="008D1A03">
        <w:tab/>
        <w:t>-- vSMF may be used instead of sMF in roaming scenarios</w:t>
      </w:r>
      <w:r>
        <w:t>}</w:t>
      </w:r>
    </w:p>
    <w:p w14:paraId="28163F58" w14:textId="77777777" w:rsidR="000F3EB9" w:rsidRDefault="000F3EB9" w:rsidP="000F3EB9">
      <w:pPr>
        <w:pStyle w:val="PL"/>
      </w:pPr>
      <w:r>
        <w:t>}</w:t>
      </w:r>
    </w:p>
    <w:p w14:paraId="7888EB75" w14:textId="77777777" w:rsidR="000F3EB9" w:rsidRDefault="000F3EB9" w:rsidP="000F3EB9">
      <w:pPr>
        <w:pStyle w:val="PL"/>
      </w:pPr>
    </w:p>
    <w:p w14:paraId="37BDD533" w14:textId="77777777" w:rsidR="000F3EB9" w:rsidRPr="00920268" w:rsidRDefault="000F3EB9" w:rsidP="000F3EB9">
      <w:pPr>
        <w:pStyle w:val="PL"/>
      </w:pPr>
      <w:r>
        <w:t>NgApCause</w:t>
      </w:r>
      <w:r w:rsidRPr="00920268">
        <w:tab/>
        <w:t>::= SEQUENCE</w:t>
      </w:r>
    </w:p>
    <w:p w14:paraId="08A8DC5F" w14:textId="77777777" w:rsidR="000F3EB9" w:rsidRDefault="000F3EB9" w:rsidP="000F3EB9">
      <w:pPr>
        <w:pStyle w:val="PL"/>
      </w:pPr>
      <w:r>
        <w:t>-- See 3GPP TS 29.571 [249] for details.</w:t>
      </w:r>
    </w:p>
    <w:p w14:paraId="511AEFFE" w14:textId="77777777" w:rsidR="000F3EB9" w:rsidRDefault="000F3EB9" w:rsidP="000F3EB9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1175C80E" w14:textId="77777777" w:rsidR="000F3EB9" w:rsidRPr="007D5722" w:rsidRDefault="000F3EB9" w:rsidP="000F3EB9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6E888053" w14:textId="77777777" w:rsidR="000F3EB9" w:rsidRDefault="000F3EB9" w:rsidP="000F3EB9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05AFD5AF" w14:textId="77777777" w:rsidR="000F3EB9" w:rsidRDefault="000F3EB9" w:rsidP="000F3EB9">
      <w:pPr>
        <w:pStyle w:val="PL"/>
      </w:pPr>
      <w:r>
        <w:rPr>
          <w:rFonts w:hint="eastAsia"/>
          <w:lang w:eastAsia="zh-CN"/>
        </w:rPr>
        <w:t>}</w:t>
      </w:r>
    </w:p>
    <w:p w14:paraId="45A552D8" w14:textId="77777777" w:rsidR="000F3EB9" w:rsidRDefault="000F3EB9" w:rsidP="000F3EB9">
      <w:pPr>
        <w:pStyle w:val="PL"/>
      </w:pPr>
    </w:p>
    <w:p w14:paraId="7268121D" w14:textId="77777777" w:rsidR="000F3EB9" w:rsidRDefault="000F3EB9" w:rsidP="000F3EB9">
      <w:pPr>
        <w:pStyle w:val="PL"/>
      </w:pPr>
      <w:r w:rsidRPr="005D14F1">
        <w:t>NgeNbId</w:t>
      </w:r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1D8BE716" w14:textId="77777777" w:rsidR="000F3EB9" w:rsidRDefault="000F3EB9" w:rsidP="000F3EB9">
      <w:pPr>
        <w:pStyle w:val="PL"/>
      </w:pPr>
      <w:r>
        <w:t>--</w:t>
      </w:r>
    </w:p>
    <w:p w14:paraId="1B2CF6E9" w14:textId="77777777" w:rsidR="000F3EB9" w:rsidRDefault="000F3EB9" w:rsidP="000F3EB9">
      <w:pPr>
        <w:pStyle w:val="PL"/>
      </w:pPr>
      <w:r>
        <w:t>-- See 3GPP TS 29.571 [249] for details.</w:t>
      </w:r>
    </w:p>
    <w:p w14:paraId="2708F9CD" w14:textId="77777777" w:rsidR="000F3EB9" w:rsidRDefault="000F3EB9" w:rsidP="000F3EB9">
      <w:pPr>
        <w:pStyle w:val="PL"/>
      </w:pPr>
      <w:r>
        <w:t xml:space="preserve">-- </w:t>
      </w:r>
    </w:p>
    <w:p w14:paraId="1E63E6F2" w14:textId="77777777" w:rsidR="000F3EB9" w:rsidRDefault="000F3EB9" w:rsidP="000F3EB9">
      <w:pPr>
        <w:pStyle w:val="PL"/>
      </w:pPr>
    </w:p>
    <w:p w14:paraId="799F919A" w14:textId="77777777" w:rsidR="000F3EB9" w:rsidRDefault="000F3EB9" w:rsidP="000F3EB9">
      <w:pPr>
        <w:pStyle w:val="PL"/>
      </w:pPr>
      <w:r>
        <w:t>NGRANSecondaryRATType</w:t>
      </w:r>
      <w:r>
        <w:tab/>
        <w:t>::= OCTET STRING</w:t>
      </w:r>
    </w:p>
    <w:p w14:paraId="79A1A9EB" w14:textId="77777777" w:rsidR="000F3EB9" w:rsidRDefault="000F3EB9" w:rsidP="000F3EB9">
      <w:pPr>
        <w:pStyle w:val="PL"/>
      </w:pPr>
      <w:r>
        <w:t xml:space="preserve">-- </w:t>
      </w:r>
    </w:p>
    <w:p w14:paraId="4A0088A4" w14:textId="77777777" w:rsidR="000F3EB9" w:rsidRDefault="000F3EB9" w:rsidP="000F3EB9">
      <w:pPr>
        <w:pStyle w:val="PL"/>
      </w:pPr>
      <w:r>
        <w:t>-- "NR" or "EUTRA"</w:t>
      </w:r>
    </w:p>
    <w:p w14:paraId="1186E78E" w14:textId="77777777" w:rsidR="000F3EB9" w:rsidRDefault="000F3EB9" w:rsidP="000F3EB9">
      <w:pPr>
        <w:pStyle w:val="PL"/>
      </w:pPr>
      <w:r>
        <w:t xml:space="preserve">-- </w:t>
      </w:r>
    </w:p>
    <w:p w14:paraId="7F6DDC3E" w14:textId="77777777" w:rsidR="000F3EB9" w:rsidRDefault="000F3EB9" w:rsidP="000F3EB9">
      <w:pPr>
        <w:pStyle w:val="PL"/>
      </w:pPr>
      <w:r>
        <w:t xml:space="preserve"> </w:t>
      </w:r>
    </w:p>
    <w:p w14:paraId="34A7366D" w14:textId="77777777" w:rsidR="000F3EB9" w:rsidRDefault="000F3EB9" w:rsidP="000F3EB9">
      <w:pPr>
        <w:pStyle w:val="PL"/>
      </w:pPr>
    </w:p>
    <w:p w14:paraId="0DDFCFD6" w14:textId="77777777" w:rsidR="000F3EB9" w:rsidRPr="00920268" w:rsidRDefault="000F3EB9" w:rsidP="000F3EB9">
      <w:pPr>
        <w:pStyle w:val="PL"/>
      </w:pPr>
      <w:r>
        <w:t>NGRANSecondaryRATUsageReport</w:t>
      </w:r>
      <w:r w:rsidRPr="00920268">
        <w:tab/>
        <w:t>::= SEQUENCE</w:t>
      </w:r>
    </w:p>
    <w:p w14:paraId="5E350F38" w14:textId="77777777" w:rsidR="000F3EB9" w:rsidRDefault="000F3EB9" w:rsidP="000F3EB9">
      <w:pPr>
        <w:pStyle w:val="PL"/>
      </w:pPr>
      <w:r>
        <w:t>{</w:t>
      </w:r>
    </w:p>
    <w:p w14:paraId="3495C650" w14:textId="77777777" w:rsidR="000F3EB9" w:rsidRPr="007D5722" w:rsidRDefault="000F3EB9" w:rsidP="000F3EB9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</w:t>
      </w:r>
      <w:r w:rsidRPr="007D5722">
        <w:t>,</w:t>
      </w:r>
    </w:p>
    <w:p w14:paraId="70E5C546" w14:textId="77777777" w:rsidR="000F3EB9" w:rsidRDefault="000F3EB9" w:rsidP="000F3EB9">
      <w:pPr>
        <w:pStyle w:val="PL"/>
      </w:pPr>
      <w:r>
        <w:tab/>
        <w:t>qosFlowsUsage</w:t>
      </w:r>
      <w:r w:rsidRPr="00B177CF">
        <w:t>Reports</w:t>
      </w:r>
      <w:r>
        <w:tab/>
      </w:r>
      <w:r>
        <w:tab/>
      </w:r>
      <w:r>
        <w:tab/>
        <w:t>[1] SEQUENCE OF QosFlowsUsageReport OPTIONAL</w:t>
      </w:r>
    </w:p>
    <w:p w14:paraId="39CE02F2" w14:textId="77777777" w:rsidR="000F3EB9" w:rsidRDefault="000F3EB9" w:rsidP="000F3EB9">
      <w:pPr>
        <w:pStyle w:val="PL"/>
      </w:pPr>
      <w:r>
        <w:t>}</w:t>
      </w:r>
    </w:p>
    <w:p w14:paraId="2F53C2C6" w14:textId="77777777" w:rsidR="000F3EB9" w:rsidRDefault="000F3EB9" w:rsidP="000F3EB9">
      <w:pPr>
        <w:pStyle w:val="PL"/>
      </w:pPr>
    </w:p>
    <w:p w14:paraId="3B63FCFF" w14:textId="77777777" w:rsidR="000F3EB9" w:rsidRDefault="000F3EB9" w:rsidP="000F3EB9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05ED9F07" w14:textId="77777777" w:rsidR="000F3EB9" w:rsidRDefault="000F3EB9" w:rsidP="000F3EB9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07FA8199" w14:textId="77777777" w:rsidR="000F3EB9" w:rsidRPr="006818EC" w:rsidRDefault="000F3EB9" w:rsidP="000F3EB9">
      <w:pPr>
        <w:pStyle w:val="PL"/>
      </w:pPr>
    </w:p>
    <w:p w14:paraId="304A8AF2" w14:textId="77777777" w:rsidR="000F3EB9" w:rsidRDefault="000F3EB9" w:rsidP="000F3EB9">
      <w:pPr>
        <w:pStyle w:val="PL"/>
      </w:pPr>
      <w:r>
        <w:t>NsiLoadLevelInfo</w:t>
      </w:r>
      <w:r>
        <w:tab/>
      </w:r>
      <w:r>
        <w:tab/>
        <w:t xml:space="preserve">::= </w:t>
      </w:r>
      <w:r w:rsidRPr="00920268">
        <w:t>SEQUENCE</w:t>
      </w:r>
    </w:p>
    <w:p w14:paraId="36C140E1" w14:textId="77777777" w:rsidR="000F3EB9" w:rsidRDefault="000F3EB9" w:rsidP="000F3EB9">
      <w:pPr>
        <w:pStyle w:val="PL"/>
      </w:pPr>
      <w:r>
        <w:t xml:space="preserve">-- </w:t>
      </w:r>
    </w:p>
    <w:p w14:paraId="2EE2BED9" w14:textId="77777777" w:rsidR="000F3EB9" w:rsidRDefault="000F3EB9" w:rsidP="000F3EB9">
      <w:pPr>
        <w:pStyle w:val="PL"/>
      </w:pPr>
      <w:r>
        <w:t>-- See 3GPP TS 29.520 [233] for details</w:t>
      </w:r>
    </w:p>
    <w:p w14:paraId="4BC04CC5" w14:textId="77777777" w:rsidR="000F3EB9" w:rsidRDefault="000F3EB9" w:rsidP="000F3EB9">
      <w:pPr>
        <w:pStyle w:val="PL"/>
      </w:pPr>
      <w:r>
        <w:t xml:space="preserve">-- </w:t>
      </w:r>
    </w:p>
    <w:p w14:paraId="2B4DF56A" w14:textId="77777777" w:rsidR="000F3EB9" w:rsidRDefault="000F3EB9" w:rsidP="000F3EB9">
      <w:pPr>
        <w:pStyle w:val="PL"/>
      </w:pPr>
      <w:r>
        <w:t>{</w:t>
      </w:r>
    </w:p>
    <w:p w14:paraId="68CCA0CC" w14:textId="77777777" w:rsidR="000F3EB9" w:rsidRDefault="000F3EB9" w:rsidP="000F3EB9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0D41A248" w14:textId="77777777" w:rsidR="000F3EB9" w:rsidRDefault="000F3EB9" w:rsidP="000F3EB9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7B04">
        <w:t xml:space="preserve">SingleNSSAI </w:t>
      </w:r>
      <w:r>
        <w:t>OPTIONAL,</w:t>
      </w:r>
    </w:p>
    <w:p w14:paraId="29FB5469" w14:textId="77777777" w:rsidR="000F3EB9" w:rsidRDefault="000F3EB9" w:rsidP="000F3EB9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29E21916" w14:textId="77777777" w:rsidR="000F3EB9" w:rsidRDefault="000F3EB9" w:rsidP="000F3EB9">
      <w:pPr>
        <w:pStyle w:val="PL"/>
      </w:pPr>
      <w:r>
        <w:t>}</w:t>
      </w:r>
    </w:p>
    <w:p w14:paraId="61E92BC5" w14:textId="77777777" w:rsidR="000F3EB9" w:rsidRDefault="000F3EB9" w:rsidP="000F3EB9">
      <w:pPr>
        <w:pStyle w:val="PL"/>
      </w:pPr>
    </w:p>
    <w:p w14:paraId="4941090C" w14:textId="77777777" w:rsidR="000F3EB9" w:rsidRDefault="000F3EB9" w:rsidP="000F3EB9">
      <w:pPr>
        <w:pStyle w:val="PL"/>
      </w:pPr>
      <w:r>
        <w:t>NSPAContainerInformation</w:t>
      </w:r>
      <w:r>
        <w:tab/>
      </w:r>
      <w:r>
        <w:tab/>
        <w:t xml:space="preserve">::= </w:t>
      </w:r>
      <w:r w:rsidRPr="00920268">
        <w:t>SEQUENCE</w:t>
      </w:r>
    </w:p>
    <w:p w14:paraId="5F04DB16" w14:textId="77777777" w:rsidR="000F3EB9" w:rsidRDefault="000F3EB9" w:rsidP="000F3EB9">
      <w:pPr>
        <w:pStyle w:val="PL"/>
      </w:pPr>
      <w:r>
        <w:t>{</w:t>
      </w:r>
    </w:p>
    <w:p w14:paraId="5855D101" w14:textId="77777777" w:rsidR="000F3EB9" w:rsidRPr="00CA12EF" w:rsidRDefault="000F3EB9" w:rsidP="000F3EB9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6F3FF06C" w14:textId="77777777" w:rsidR="000F3EB9" w:rsidRPr="00CA12EF" w:rsidRDefault="000F3EB9" w:rsidP="000F3EB9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02F75001" w14:textId="77777777" w:rsidR="000F3EB9" w:rsidRPr="00CA12EF" w:rsidRDefault="000F3EB9" w:rsidP="000F3EB9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64C4F813" w14:textId="77777777" w:rsidR="000F3EB9" w:rsidRPr="00CA12EF" w:rsidRDefault="000F3EB9" w:rsidP="000F3EB9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736DD634" w14:textId="77777777" w:rsidR="000F3EB9" w:rsidRPr="00DC224F" w:rsidRDefault="000F3EB9" w:rsidP="000F3EB9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57BF8FE9" w14:textId="77777777" w:rsidR="000F3EB9" w:rsidRPr="00CA12EF" w:rsidRDefault="000F3EB9" w:rsidP="000F3EB9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6B00C3C5" w14:textId="77777777" w:rsidR="000F3EB9" w:rsidRDefault="000F3EB9" w:rsidP="000F3EB9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</w:t>
      </w:r>
    </w:p>
    <w:p w14:paraId="17634C83" w14:textId="77777777" w:rsidR="000F3EB9" w:rsidRDefault="000F3EB9" w:rsidP="000F3EB9">
      <w:pPr>
        <w:pStyle w:val="PL"/>
      </w:pPr>
      <w:r>
        <w:t>}</w:t>
      </w:r>
    </w:p>
    <w:p w14:paraId="577AFF73" w14:textId="77777777" w:rsidR="000F3EB9" w:rsidRDefault="000F3EB9" w:rsidP="000F3EB9">
      <w:pPr>
        <w:pStyle w:val="PL"/>
      </w:pPr>
    </w:p>
    <w:p w14:paraId="24A6D205" w14:textId="77777777" w:rsidR="000F3EB9" w:rsidRDefault="000F3EB9" w:rsidP="000F3EB9">
      <w:pPr>
        <w:pStyle w:val="PL"/>
      </w:pPr>
      <w:r>
        <w:t>NSSAIMap</w:t>
      </w:r>
      <w:r>
        <w:tab/>
      </w:r>
      <w:r>
        <w:tab/>
        <w:t>::= SEQUENCE</w:t>
      </w:r>
    </w:p>
    <w:p w14:paraId="2ED3CB3B" w14:textId="77777777" w:rsidR="000F3EB9" w:rsidRDefault="000F3EB9" w:rsidP="000F3EB9">
      <w:pPr>
        <w:pStyle w:val="PL"/>
      </w:pPr>
      <w:r>
        <w:t>{</w:t>
      </w:r>
    </w:p>
    <w:p w14:paraId="0E285FDE" w14:textId="77777777" w:rsidR="000F3EB9" w:rsidRDefault="000F3EB9" w:rsidP="000F3EB9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3DF27B6D" w14:textId="77777777" w:rsidR="000F3EB9" w:rsidRDefault="000F3EB9" w:rsidP="000F3EB9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1A75CBC8" w14:textId="77777777" w:rsidR="000F3EB9" w:rsidRDefault="000F3EB9" w:rsidP="000F3EB9">
      <w:pPr>
        <w:pStyle w:val="PL"/>
      </w:pPr>
      <w:r>
        <w:t xml:space="preserve"> </w:t>
      </w:r>
    </w:p>
    <w:p w14:paraId="34178090" w14:textId="77777777" w:rsidR="000F3EB9" w:rsidRDefault="000F3EB9" w:rsidP="000F3EB9">
      <w:pPr>
        <w:pStyle w:val="PL"/>
      </w:pPr>
      <w:r>
        <w:t>}</w:t>
      </w:r>
    </w:p>
    <w:p w14:paraId="04ABE40A" w14:textId="77777777" w:rsidR="000F3EB9" w:rsidRDefault="000F3EB9" w:rsidP="000F3EB9">
      <w:pPr>
        <w:pStyle w:val="PL"/>
      </w:pPr>
    </w:p>
    <w:p w14:paraId="5158114C" w14:textId="77777777" w:rsidR="000F3EB9" w:rsidRDefault="000F3EB9" w:rsidP="000F3EB9">
      <w:pPr>
        <w:pStyle w:val="PL"/>
      </w:pPr>
    </w:p>
    <w:p w14:paraId="3A9C7D42" w14:textId="77777777" w:rsidR="000F3EB9" w:rsidRDefault="000F3EB9" w:rsidP="000F3EB9">
      <w:pPr>
        <w:pStyle w:val="PL"/>
      </w:pPr>
      <w:r>
        <w:t xml:space="preserve">-- </w:t>
      </w:r>
    </w:p>
    <w:p w14:paraId="207E0EFE" w14:textId="77777777" w:rsidR="000F3EB9" w:rsidRPr="00E21481" w:rsidRDefault="000F3EB9" w:rsidP="000F3EB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1F11DABA" w14:textId="77777777" w:rsidR="000F3EB9" w:rsidRDefault="000F3EB9" w:rsidP="000F3EB9">
      <w:pPr>
        <w:pStyle w:val="PL"/>
      </w:pPr>
      <w:r>
        <w:t xml:space="preserve">-- </w:t>
      </w:r>
    </w:p>
    <w:p w14:paraId="0B00CABF" w14:textId="77777777" w:rsidR="000F3EB9" w:rsidRDefault="000F3EB9" w:rsidP="000F3EB9">
      <w:pPr>
        <w:pStyle w:val="PL"/>
      </w:pPr>
    </w:p>
    <w:p w14:paraId="386EA534" w14:textId="77777777" w:rsidR="000F3EB9" w:rsidRDefault="000F3EB9" w:rsidP="000F3EB9">
      <w:pPr>
        <w:pStyle w:val="PL"/>
      </w:pPr>
    </w:p>
    <w:p w14:paraId="07C48EFD" w14:textId="77777777" w:rsidR="000F3EB9" w:rsidRDefault="000F3EB9" w:rsidP="000F3EB9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  <w:t>::= ENUMERATED</w:t>
      </w:r>
    </w:p>
    <w:p w14:paraId="1AAE443F" w14:textId="77777777" w:rsidR="000F3EB9" w:rsidRDefault="000F3EB9" w:rsidP="000F3EB9">
      <w:pPr>
        <w:pStyle w:val="PL"/>
      </w:pPr>
      <w:r>
        <w:t>{</w:t>
      </w:r>
    </w:p>
    <w:p w14:paraId="2A7CF18A" w14:textId="77777777" w:rsidR="000F3EB9" w:rsidRDefault="000F3EB9" w:rsidP="000F3EB9">
      <w:pPr>
        <w:pStyle w:val="PL"/>
      </w:pPr>
      <w:r>
        <w:tab/>
        <w:t>eNABLED</w:t>
      </w:r>
      <w:r>
        <w:tab/>
        <w:t>(0),</w:t>
      </w:r>
    </w:p>
    <w:p w14:paraId="164B0E02" w14:textId="77777777" w:rsidR="000F3EB9" w:rsidRDefault="000F3EB9" w:rsidP="000F3EB9">
      <w:pPr>
        <w:pStyle w:val="PL"/>
      </w:pPr>
      <w:r>
        <w:tab/>
        <w:t>dISABLED(1)</w:t>
      </w:r>
    </w:p>
    <w:p w14:paraId="58651228" w14:textId="77777777" w:rsidR="000F3EB9" w:rsidRDefault="000F3EB9" w:rsidP="000F3EB9">
      <w:pPr>
        <w:pStyle w:val="PL"/>
      </w:pPr>
    </w:p>
    <w:p w14:paraId="3876618C" w14:textId="77777777" w:rsidR="000F3EB9" w:rsidRDefault="000F3EB9" w:rsidP="000F3EB9">
      <w:pPr>
        <w:pStyle w:val="PL"/>
      </w:pPr>
      <w:r>
        <w:t>}</w:t>
      </w:r>
    </w:p>
    <w:p w14:paraId="3089099B" w14:textId="77777777" w:rsidR="000F3EB9" w:rsidRDefault="000F3EB9" w:rsidP="000F3EB9">
      <w:pPr>
        <w:pStyle w:val="PL"/>
      </w:pPr>
    </w:p>
    <w:p w14:paraId="14425FAB" w14:textId="77777777" w:rsidR="000F3EB9" w:rsidRDefault="000F3EB9" w:rsidP="000F3EB9">
      <w:pPr>
        <w:pStyle w:val="PL"/>
      </w:pPr>
    </w:p>
    <w:p w14:paraId="515CED39" w14:textId="77777777" w:rsidR="000F3EB9" w:rsidRDefault="000F3EB9" w:rsidP="000F3EB9">
      <w:pPr>
        <w:pStyle w:val="PL"/>
      </w:pPr>
      <w:r>
        <w:t xml:space="preserve">-- </w:t>
      </w:r>
    </w:p>
    <w:p w14:paraId="75059632" w14:textId="77777777" w:rsidR="000F3EB9" w:rsidRPr="00E21481" w:rsidRDefault="000F3EB9" w:rsidP="000F3EB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725FEAFB" w14:textId="77777777" w:rsidR="000F3EB9" w:rsidRDefault="000F3EB9" w:rsidP="000F3EB9">
      <w:pPr>
        <w:pStyle w:val="PL"/>
      </w:pPr>
      <w:r>
        <w:t xml:space="preserve">-- </w:t>
      </w:r>
    </w:p>
    <w:p w14:paraId="64C691E6" w14:textId="77777777" w:rsidR="000F3EB9" w:rsidRDefault="000F3EB9" w:rsidP="000F3EB9">
      <w:pPr>
        <w:pStyle w:val="PL"/>
      </w:pPr>
    </w:p>
    <w:p w14:paraId="30D801FE" w14:textId="77777777" w:rsidR="000F3EB9" w:rsidRDefault="000F3EB9" w:rsidP="000F3EB9">
      <w:pPr>
        <w:pStyle w:val="PL"/>
      </w:pPr>
    </w:p>
    <w:p w14:paraId="69D13427" w14:textId="77777777" w:rsidR="000F3EB9" w:rsidRDefault="000F3EB9" w:rsidP="000F3EB9">
      <w:pPr>
        <w:pStyle w:val="PL"/>
      </w:pPr>
      <w:r>
        <w:t>PartialRecordMethod</w:t>
      </w:r>
      <w:r>
        <w:tab/>
        <w:t>::= ENUMERATED</w:t>
      </w:r>
    </w:p>
    <w:p w14:paraId="19CAB5EE" w14:textId="77777777" w:rsidR="000F3EB9" w:rsidRDefault="000F3EB9" w:rsidP="000F3EB9">
      <w:pPr>
        <w:pStyle w:val="PL"/>
      </w:pPr>
      <w:r>
        <w:t>{</w:t>
      </w:r>
    </w:p>
    <w:p w14:paraId="10B2254F" w14:textId="77777777" w:rsidR="000F3EB9" w:rsidRDefault="000F3EB9" w:rsidP="000F3EB9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1D4E03DE" w14:textId="77777777" w:rsidR="000F3EB9" w:rsidRDefault="000F3EB9" w:rsidP="000F3EB9">
      <w:pPr>
        <w:pStyle w:val="PL"/>
      </w:pPr>
      <w:r>
        <w:tab/>
        <w:t>individual</w:t>
      </w:r>
      <w:r>
        <w:tab/>
      </w:r>
      <w:r>
        <w:tab/>
        <w:t>(1)</w:t>
      </w:r>
    </w:p>
    <w:p w14:paraId="54F73004" w14:textId="77777777" w:rsidR="000F3EB9" w:rsidRDefault="000F3EB9" w:rsidP="000F3EB9">
      <w:pPr>
        <w:pStyle w:val="PL"/>
      </w:pPr>
      <w:r>
        <w:t>}</w:t>
      </w:r>
    </w:p>
    <w:p w14:paraId="29F9F786" w14:textId="77777777" w:rsidR="000F3EB9" w:rsidRDefault="000F3EB9" w:rsidP="000F3EB9">
      <w:pPr>
        <w:pStyle w:val="PL"/>
      </w:pPr>
    </w:p>
    <w:p w14:paraId="7599A2FF" w14:textId="77777777" w:rsidR="000F3EB9" w:rsidRDefault="000F3EB9" w:rsidP="000F3EB9">
      <w:pPr>
        <w:pStyle w:val="PL"/>
      </w:pPr>
      <w:r>
        <w:t xml:space="preserve">PDUAddress </w:t>
      </w:r>
      <w:r>
        <w:tab/>
        <w:t xml:space="preserve">::= </w:t>
      </w:r>
      <w:r w:rsidRPr="00920268">
        <w:t>SEQUENCE</w:t>
      </w:r>
    </w:p>
    <w:p w14:paraId="220F103E" w14:textId="77777777" w:rsidR="000F3EB9" w:rsidRDefault="000F3EB9" w:rsidP="000F3EB9">
      <w:pPr>
        <w:pStyle w:val="PL"/>
      </w:pPr>
      <w:r>
        <w:t>{</w:t>
      </w:r>
    </w:p>
    <w:p w14:paraId="36EEDAE3" w14:textId="77777777" w:rsidR="000F3EB9" w:rsidRDefault="000F3EB9" w:rsidP="000F3EB9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0450116F" w14:textId="77777777" w:rsidR="000F3EB9" w:rsidRDefault="000F3EB9" w:rsidP="000F3EB9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0EB97012" w14:textId="77777777" w:rsidR="000F3EB9" w:rsidRDefault="000F3EB9" w:rsidP="000F3EB9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r w:rsidRPr="00F514DB">
        <w:t>DynamicAddressFlag</w:t>
      </w:r>
      <w:r>
        <w:t xml:space="preserve"> OPTIONAL,</w:t>
      </w:r>
    </w:p>
    <w:p w14:paraId="7B0D2479" w14:textId="77777777" w:rsidR="000F3EB9" w:rsidRDefault="000F3EB9" w:rsidP="000F3EB9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r w:rsidRPr="00F514DB">
        <w:t>DynamicAddressFlag</w:t>
      </w:r>
      <w:r>
        <w:t xml:space="preserve"> OPTIONAL,  </w:t>
      </w:r>
    </w:p>
    <w:p w14:paraId="423D302A" w14:textId="77777777" w:rsidR="000F3EB9" w:rsidRDefault="000F3EB9" w:rsidP="000F3EB9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406D9EFD" w14:textId="77777777" w:rsidR="000F3EB9" w:rsidRDefault="000F3EB9" w:rsidP="000F3EB9">
      <w:pPr>
        <w:pStyle w:val="PL"/>
      </w:pPr>
      <w:r>
        <w:t>}</w:t>
      </w:r>
    </w:p>
    <w:p w14:paraId="487920AF" w14:textId="77777777" w:rsidR="000F3EB9" w:rsidRDefault="000F3EB9" w:rsidP="000F3EB9">
      <w:pPr>
        <w:pStyle w:val="PL"/>
      </w:pPr>
    </w:p>
    <w:p w14:paraId="69E7AC11" w14:textId="77777777" w:rsidR="000F3EB9" w:rsidRPr="00750C70" w:rsidRDefault="000F3EB9" w:rsidP="000F3EB9">
      <w:pPr>
        <w:pStyle w:val="PL"/>
      </w:pPr>
      <w:r w:rsidRPr="00750C70">
        <w:t xml:space="preserve">PDUContainerInformation </w:t>
      </w:r>
      <w:r w:rsidRPr="00750C70">
        <w:tab/>
      </w:r>
      <w:r w:rsidRPr="00750C70">
        <w:tab/>
        <w:t>::= SEQUENCE</w:t>
      </w:r>
    </w:p>
    <w:p w14:paraId="77C107DA" w14:textId="77777777" w:rsidR="000F3EB9" w:rsidRPr="00750C70" w:rsidRDefault="000F3EB9" w:rsidP="000F3EB9">
      <w:pPr>
        <w:pStyle w:val="PL"/>
      </w:pPr>
      <w:r w:rsidRPr="00750C70">
        <w:t>{</w:t>
      </w:r>
    </w:p>
    <w:p w14:paraId="435723D1" w14:textId="77777777" w:rsidR="000F3EB9" w:rsidRDefault="000F3EB9" w:rsidP="000F3EB9">
      <w:pPr>
        <w:pStyle w:val="PL"/>
      </w:pPr>
      <w:r w:rsidRPr="00750C70"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0105D8E1" w14:textId="77777777" w:rsidR="000F3EB9" w:rsidRPr="00161681" w:rsidRDefault="000F3EB9" w:rsidP="000F3EB9">
      <w:pPr>
        <w:pStyle w:val="PL"/>
      </w:pPr>
      <w:r>
        <w:tab/>
      </w:r>
      <w:r w:rsidRPr="005B62D5">
        <w:t>-- aFCorrelationInformation [1] is replaced by afChargingIdentifier [14]</w:t>
      </w:r>
    </w:p>
    <w:p w14:paraId="585DDBF2" w14:textId="77777777" w:rsidR="000F3EB9" w:rsidRDefault="000F3EB9" w:rsidP="000F3EB9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23CBB333" w14:textId="77777777" w:rsidR="000F3EB9" w:rsidRDefault="000F3EB9" w:rsidP="000F3EB9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[3] TimeStamp OPTIONAL,</w:t>
      </w:r>
    </w:p>
    <w:p w14:paraId="58A67A20" w14:textId="77777777" w:rsidR="000F3EB9" w:rsidRDefault="000F3EB9" w:rsidP="000F3EB9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[4] FiveGQoSInformation OPTIONAL,</w:t>
      </w:r>
    </w:p>
    <w:p w14:paraId="05A80C39" w14:textId="77777777" w:rsidR="000F3EB9" w:rsidRDefault="000F3EB9" w:rsidP="000F3EB9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 w:rsidRPr="00735E87">
        <w:tab/>
      </w:r>
      <w:r>
        <w:t>[5] UserLocationInformation OPTIONAL,</w:t>
      </w:r>
    </w:p>
    <w:p w14:paraId="1AE99E15" w14:textId="77777777" w:rsidR="000F3EB9" w:rsidRDefault="000F3EB9" w:rsidP="000F3EB9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 w:rsidRPr="00735E87">
        <w:tab/>
      </w:r>
      <w:r>
        <w:t>[6] PresenceReportingAreaInfo OPTIONAL,</w:t>
      </w:r>
    </w:p>
    <w:p w14:paraId="0F624806" w14:textId="77777777" w:rsidR="000F3EB9" w:rsidRDefault="000F3EB9" w:rsidP="000F3EB9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[7] RATType OPTIONAL,</w:t>
      </w:r>
    </w:p>
    <w:p w14:paraId="4871D117" w14:textId="77777777" w:rsidR="000F3EB9" w:rsidRDefault="000F3EB9" w:rsidP="000F3EB9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516F4110" w14:textId="77777777" w:rsidR="000F3EB9" w:rsidRDefault="000F3EB9" w:rsidP="000F3EB9">
      <w:pPr>
        <w:pStyle w:val="PL"/>
      </w:pPr>
      <w:r>
        <w:tab/>
        <w:t>applicationServiceProviderIdentity</w:t>
      </w:r>
      <w:r>
        <w:tab/>
      </w:r>
      <w:r w:rsidRPr="00735E87">
        <w:tab/>
      </w:r>
      <w:r>
        <w:t>[9] OCTET STRING OPTIONAL,</w:t>
      </w:r>
    </w:p>
    <w:p w14:paraId="341FD742" w14:textId="77777777" w:rsidR="000F3EB9" w:rsidRDefault="000F3EB9" w:rsidP="000F3EB9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4491CDA7" w14:textId="77777777" w:rsidR="000F3EB9" w:rsidRDefault="000F3EB9" w:rsidP="000F3EB9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[11] MSTimeZone OPTIONAL,</w:t>
      </w:r>
    </w:p>
    <w:p w14:paraId="288B4EDE" w14:textId="77777777" w:rsidR="000F3EB9" w:rsidRDefault="000F3EB9" w:rsidP="000F3EB9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 w:rsidRPr="00735E87">
        <w:tab/>
      </w:r>
      <w:r>
        <w:t>[12] ThreeGPPPSDataOffStatus OPTIONAL,</w:t>
      </w:r>
    </w:p>
    <w:p w14:paraId="035D7444" w14:textId="77777777" w:rsidR="000F3EB9" w:rsidRDefault="000F3EB9" w:rsidP="000F3EB9">
      <w:pPr>
        <w:pStyle w:val="PL"/>
      </w:pPr>
      <w:r>
        <w:tab/>
      </w:r>
      <w:r w:rsidRPr="00A62749">
        <w:t>qoSCharacteristics</w:t>
      </w:r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r>
        <w:t>Q</w:t>
      </w:r>
      <w:r w:rsidRPr="00A62749">
        <w:t>oSCharacteristics</w:t>
      </w:r>
      <w:r>
        <w:t xml:space="preserve"> OPTIONAL,</w:t>
      </w:r>
    </w:p>
    <w:p w14:paraId="33421179" w14:textId="77777777" w:rsidR="000F3EB9" w:rsidRDefault="000F3EB9" w:rsidP="000F3EB9">
      <w:pPr>
        <w:pStyle w:val="PL"/>
      </w:pPr>
      <w:r w:rsidRPr="00161681">
        <w:tab/>
        <w:t>afChargingIdentifier</w:t>
      </w:r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>] ChargingI</w:t>
      </w:r>
      <w:r>
        <w:t>D</w:t>
      </w:r>
      <w:r w:rsidRPr="00161681">
        <w:t xml:space="preserve"> OPTIONAL</w:t>
      </w:r>
      <w:r>
        <w:t>,</w:t>
      </w:r>
    </w:p>
    <w:p w14:paraId="08A50E5A" w14:textId="77777777" w:rsidR="000F3EB9" w:rsidRDefault="000F3EB9" w:rsidP="000F3EB9">
      <w:pPr>
        <w:pStyle w:val="PL"/>
      </w:pPr>
      <w:r w:rsidRPr="00161681">
        <w:tab/>
        <w:t>afChargingId</w:t>
      </w:r>
      <w:r>
        <w:t>String</w:t>
      </w:r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r>
        <w:t>AF</w:t>
      </w:r>
      <w:r w:rsidRPr="00161681">
        <w:t>ChargingI</w:t>
      </w:r>
      <w:r>
        <w:t>D</w:t>
      </w:r>
      <w:r w:rsidRPr="00161681">
        <w:t xml:space="preserve"> OPTIONAL</w:t>
      </w:r>
      <w:r>
        <w:t>,</w:t>
      </w:r>
    </w:p>
    <w:p w14:paraId="3F24396F" w14:textId="77777777" w:rsidR="000F3EB9" w:rsidRDefault="000F3EB9" w:rsidP="000F3EB9">
      <w:pPr>
        <w:pStyle w:val="PL"/>
      </w:pPr>
      <w:r w:rsidRPr="00735E87">
        <w:tab/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 xml:space="preserve"> OPTIONAL</w:t>
      </w:r>
      <w:r>
        <w:t>,</w:t>
      </w:r>
    </w:p>
    <w:p w14:paraId="6BBC2DA4" w14:textId="77777777" w:rsidR="000F3EB9" w:rsidRDefault="000F3EB9" w:rsidP="000F3EB9">
      <w:pPr>
        <w:pStyle w:val="PL"/>
      </w:pPr>
      <w:r w:rsidRPr="00161681">
        <w:tab/>
      </w:r>
      <w:r>
        <w:t>m</w:t>
      </w:r>
      <w:r w:rsidRPr="003B6557">
        <w:t>APDUSteering</w:t>
      </w:r>
      <w:r>
        <w:t>Mode</w:t>
      </w:r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r>
        <w:t>M</w:t>
      </w:r>
      <w:r w:rsidRPr="003B6557">
        <w:t>APDUSteering</w:t>
      </w:r>
      <w:r>
        <w:t>Mode</w:t>
      </w:r>
      <w:r w:rsidRPr="00161681">
        <w:t xml:space="preserve"> OPTIONA</w:t>
      </w:r>
      <w:r>
        <w:t>L,</w:t>
      </w:r>
    </w:p>
    <w:p w14:paraId="2D2FD002" w14:textId="77777777" w:rsidR="000F3EB9" w:rsidRDefault="000F3EB9" w:rsidP="000F3EB9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>[18] UserLocationInformationStructured OPTIONAL,</w:t>
      </w:r>
    </w:p>
    <w:p w14:paraId="1E4BB811" w14:textId="77777777" w:rsidR="000F3EB9" w:rsidRDefault="000F3EB9" w:rsidP="000F3EB9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59E127C3" w14:textId="77777777" w:rsidR="000F3EB9" w:rsidRDefault="000F3EB9" w:rsidP="000F3EB9">
      <w:pPr>
        <w:pStyle w:val="PL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 w14:paraId="2DBF3789" w14:textId="77777777" w:rsidR="000F3EB9" w:rsidRDefault="000F3EB9" w:rsidP="000F3EB9">
      <w:pPr>
        <w:pStyle w:val="PL"/>
        <w:tabs>
          <w:tab w:val="left" w:pos="3185"/>
          <w:tab w:val="left" w:pos="3940"/>
        </w:tabs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</w:t>
      </w:r>
    </w:p>
    <w:p w14:paraId="1BC2587D" w14:textId="77777777" w:rsidR="000F3EB9" w:rsidRDefault="000F3EB9" w:rsidP="000F3EB9">
      <w:pPr>
        <w:pStyle w:val="PL"/>
      </w:pPr>
      <w:r w:rsidRPr="007D36FE">
        <w:t>}</w:t>
      </w:r>
    </w:p>
    <w:p w14:paraId="09C98576" w14:textId="77777777" w:rsidR="000F3EB9" w:rsidRPr="007D36FE" w:rsidRDefault="000F3EB9" w:rsidP="000F3EB9">
      <w:pPr>
        <w:pStyle w:val="PL"/>
      </w:pPr>
    </w:p>
    <w:p w14:paraId="1311AF60" w14:textId="77777777" w:rsidR="000F3EB9" w:rsidRDefault="000F3EB9" w:rsidP="000F3EB9">
      <w:pPr>
        <w:pStyle w:val="PL"/>
      </w:pPr>
      <w:r>
        <w:t>PDUSessionPairID</w:t>
      </w:r>
      <w:r>
        <w:tab/>
        <w:t>::= INTEGER</w:t>
      </w:r>
    </w:p>
    <w:p w14:paraId="2881AF7F" w14:textId="77777777" w:rsidR="000F3EB9" w:rsidRDefault="000F3EB9" w:rsidP="000F3EB9">
      <w:pPr>
        <w:pStyle w:val="PL"/>
      </w:pPr>
    </w:p>
    <w:p w14:paraId="123668C4" w14:textId="77777777" w:rsidR="000F3EB9" w:rsidRDefault="000F3EB9" w:rsidP="000F3EB9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4C5DE192" w14:textId="77777777" w:rsidR="000F3EB9" w:rsidRDefault="000F3EB9" w:rsidP="000F3EB9">
      <w:pPr>
        <w:pStyle w:val="PL"/>
      </w:pPr>
      <w:r>
        <w:t xml:space="preserve">-- </w:t>
      </w:r>
    </w:p>
    <w:p w14:paraId="48A38AFC" w14:textId="77777777" w:rsidR="000F3EB9" w:rsidRDefault="000F3EB9" w:rsidP="000F3EB9">
      <w:pPr>
        <w:pStyle w:val="PL"/>
      </w:pPr>
      <w:r>
        <w:t>-- See 3GPP TS 29.571 [249] for details</w:t>
      </w:r>
    </w:p>
    <w:p w14:paraId="4517C36F" w14:textId="77777777" w:rsidR="000F3EB9" w:rsidRDefault="000F3EB9" w:rsidP="000F3EB9">
      <w:pPr>
        <w:pStyle w:val="PL"/>
      </w:pPr>
      <w:r>
        <w:t xml:space="preserve">-- </w:t>
      </w:r>
    </w:p>
    <w:p w14:paraId="3BB143A7" w14:textId="77777777" w:rsidR="000F3EB9" w:rsidRDefault="000F3EB9" w:rsidP="000F3EB9">
      <w:pPr>
        <w:pStyle w:val="PL"/>
      </w:pPr>
    </w:p>
    <w:p w14:paraId="1A7D3EB4" w14:textId="77777777" w:rsidR="000F3EB9" w:rsidRDefault="000F3EB9" w:rsidP="000F3EB9">
      <w:pPr>
        <w:pStyle w:val="PL"/>
      </w:pPr>
      <w:r>
        <w:t>PDUSessionType</w:t>
      </w:r>
      <w:r>
        <w:tab/>
      </w:r>
      <w:r>
        <w:tab/>
        <w:t>::= ENUMERATED</w:t>
      </w:r>
    </w:p>
    <w:p w14:paraId="51DB3B7B" w14:textId="77777777" w:rsidR="000F3EB9" w:rsidRDefault="000F3EB9" w:rsidP="000F3EB9">
      <w:pPr>
        <w:pStyle w:val="PL"/>
      </w:pPr>
      <w:r>
        <w:t>{</w:t>
      </w:r>
    </w:p>
    <w:p w14:paraId="6285D172" w14:textId="77777777" w:rsidR="000F3EB9" w:rsidRDefault="000F3EB9" w:rsidP="000F3EB9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42C0F49B" w14:textId="77777777" w:rsidR="000F3EB9" w:rsidRDefault="000F3EB9" w:rsidP="000F3EB9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7F74B140" w14:textId="77777777" w:rsidR="000F3EB9" w:rsidRDefault="000F3EB9" w:rsidP="000F3EB9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3AC0E760" w14:textId="77777777" w:rsidR="000F3EB9" w:rsidRDefault="000F3EB9" w:rsidP="000F3EB9">
      <w:pPr>
        <w:pStyle w:val="PL"/>
      </w:pPr>
      <w:r>
        <w:tab/>
        <w:t>unstructured</w:t>
      </w:r>
      <w:r>
        <w:tab/>
        <w:t>(3),</w:t>
      </w:r>
    </w:p>
    <w:p w14:paraId="157922EC" w14:textId="77777777" w:rsidR="000F3EB9" w:rsidRDefault="000F3EB9" w:rsidP="000F3EB9">
      <w:pPr>
        <w:pStyle w:val="PL"/>
      </w:pPr>
      <w:r>
        <w:tab/>
        <w:t>ethernet</w:t>
      </w:r>
      <w:r>
        <w:tab/>
      </w:r>
      <w:r>
        <w:tab/>
        <w:t>(4)</w:t>
      </w:r>
    </w:p>
    <w:p w14:paraId="633D716D" w14:textId="77777777" w:rsidR="000F3EB9" w:rsidRDefault="000F3EB9" w:rsidP="000F3EB9">
      <w:pPr>
        <w:pStyle w:val="PL"/>
      </w:pPr>
      <w:r>
        <w:t>}</w:t>
      </w:r>
    </w:p>
    <w:p w14:paraId="47355D8E" w14:textId="77777777" w:rsidR="000F3EB9" w:rsidRDefault="000F3EB9" w:rsidP="000F3EB9">
      <w:pPr>
        <w:pStyle w:val="PL"/>
      </w:pPr>
      <w:r>
        <w:t>-- See 3GPP TS 29.571 [249] for details.</w:t>
      </w:r>
    </w:p>
    <w:p w14:paraId="6552ED32" w14:textId="77777777" w:rsidR="000F3EB9" w:rsidRDefault="000F3EB9" w:rsidP="000F3EB9">
      <w:pPr>
        <w:pStyle w:val="PL"/>
      </w:pPr>
    </w:p>
    <w:p w14:paraId="3962847C" w14:textId="77777777" w:rsidR="000F3EB9" w:rsidRDefault="000F3EB9" w:rsidP="000F3EB9">
      <w:pPr>
        <w:pStyle w:val="PL"/>
      </w:pPr>
      <w:r>
        <w:t xml:space="preserve">PFIContainerInformation </w:t>
      </w:r>
      <w:r>
        <w:tab/>
      </w:r>
      <w:r>
        <w:tab/>
        <w:t>::= SEQUENCE</w:t>
      </w:r>
    </w:p>
    <w:p w14:paraId="1381636A" w14:textId="77777777" w:rsidR="000F3EB9" w:rsidRDefault="000F3EB9" w:rsidP="000F3EB9">
      <w:pPr>
        <w:pStyle w:val="PL"/>
      </w:pPr>
      <w:r>
        <w:lastRenderedPageBreak/>
        <w:t>{</w:t>
      </w:r>
    </w:p>
    <w:p w14:paraId="65CF8F3B" w14:textId="77777777" w:rsidR="000F3EB9" w:rsidRDefault="000F3EB9" w:rsidP="000F3EB9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66B6AD56" w14:textId="77777777" w:rsidR="000F3EB9" w:rsidRDefault="000F3EB9" w:rsidP="000F3EB9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0924B375" w14:textId="77777777" w:rsidR="000F3EB9" w:rsidRDefault="000F3EB9" w:rsidP="000F3EB9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6005429A" w14:textId="77777777" w:rsidR="000F3EB9" w:rsidRDefault="000F3EB9" w:rsidP="000F3EB9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44D90981" w14:textId="77777777" w:rsidR="000F3EB9" w:rsidRDefault="000F3EB9" w:rsidP="000F3EB9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554E617E" w14:textId="77777777" w:rsidR="000F3EB9" w:rsidRDefault="000F3EB9" w:rsidP="000F3EB9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3AFF117D" w14:textId="77777777" w:rsidR="000F3EB9" w:rsidRDefault="000F3EB9" w:rsidP="000F3EB9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664EC5C5" w14:textId="77777777" w:rsidR="000F3EB9" w:rsidRDefault="000F3EB9" w:rsidP="000F3EB9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7705FCD7" w14:textId="77777777" w:rsidR="000F3EB9" w:rsidRDefault="000F3EB9" w:rsidP="000F3EB9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3BC1C1FC" w14:textId="77777777" w:rsidR="000F3EB9" w:rsidRDefault="000F3EB9" w:rsidP="000F3EB9">
      <w:pPr>
        <w:pStyle w:val="PL"/>
      </w:pPr>
      <w:r>
        <w:t>}</w:t>
      </w:r>
    </w:p>
    <w:p w14:paraId="133BC062" w14:textId="77777777" w:rsidR="000F3EB9" w:rsidRDefault="000F3EB9" w:rsidP="000F3EB9">
      <w:pPr>
        <w:pStyle w:val="PL"/>
      </w:pPr>
    </w:p>
    <w:p w14:paraId="76502F4A" w14:textId="77777777" w:rsidR="000F3EB9" w:rsidRDefault="000F3EB9" w:rsidP="000F3EB9">
      <w:pPr>
        <w:pStyle w:val="PL"/>
      </w:pPr>
      <w:r w:rsidRPr="00F267AF">
        <w:t>PreemptionCapability</w:t>
      </w:r>
      <w:r>
        <w:tab/>
      </w:r>
      <w:r>
        <w:tab/>
        <w:t>::= ENUMERATED</w:t>
      </w:r>
    </w:p>
    <w:p w14:paraId="7D3312DB" w14:textId="77777777" w:rsidR="000F3EB9" w:rsidRDefault="000F3EB9" w:rsidP="000F3EB9">
      <w:pPr>
        <w:pStyle w:val="PL"/>
      </w:pPr>
      <w:r>
        <w:t>{</w:t>
      </w:r>
    </w:p>
    <w:p w14:paraId="2B6747D5" w14:textId="77777777" w:rsidR="000F3EB9" w:rsidRDefault="000F3EB9" w:rsidP="000F3EB9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343B7BFD" w14:textId="77777777" w:rsidR="000F3EB9" w:rsidRDefault="000F3EB9" w:rsidP="000F3EB9">
      <w:pPr>
        <w:pStyle w:val="PL"/>
      </w:pPr>
      <w:r>
        <w:tab/>
        <w:t>mAY-</w:t>
      </w:r>
      <w:r w:rsidRPr="00F267AF">
        <w:t>PREEMPT</w:t>
      </w:r>
      <w:r>
        <w:tab/>
      </w:r>
      <w:r>
        <w:tab/>
      </w:r>
      <w:r>
        <w:tab/>
        <w:t>(1)</w:t>
      </w:r>
    </w:p>
    <w:p w14:paraId="691068EE" w14:textId="77777777" w:rsidR="000F3EB9" w:rsidRDefault="000F3EB9" w:rsidP="000F3EB9">
      <w:pPr>
        <w:pStyle w:val="PL"/>
      </w:pPr>
      <w:r>
        <w:t>}</w:t>
      </w:r>
    </w:p>
    <w:p w14:paraId="3596725D" w14:textId="77777777" w:rsidR="000F3EB9" w:rsidRDefault="000F3EB9" w:rsidP="000F3EB9">
      <w:pPr>
        <w:pStyle w:val="PL"/>
      </w:pPr>
    </w:p>
    <w:p w14:paraId="67AE35F2" w14:textId="77777777" w:rsidR="000F3EB9" w:rsidRDefault="000F3EB9" w:rsidP="000F3EB9">
      <w:pPr>
        <w:pStyle w:val="PL"/>
      </w:pPr>
      <w:r w:rsidRPr="00F267AF">
        <w:t>PreemptionVulnerability</w:t>
      </w:r>
      <w:r>
        <w:tab/>
      </w:r>
      <w:r>
        <w:tab/>
        <w:t>::= ENUMERATED</w:t>
      </w:r>
    </w:p>
    <w:p w14:paraId="21586ECA" w14:textId="77777777" w:rsidR="000F3EB9" w:rsidRDefault="000F3EB9" w:rsidP="000F3EB9">
      <w:pPr>
        <w:pStyle w:val="PL"/>
      </w:pPr>
      <w:r>
        <w:t>{</w:t>
      </w:r>
    </w:p>
    <w:p w14:paraId="589F081C" w14:textId="77777777" w:rsidR="000F3EB9" w:rsidRDefault="000F3EB9" w:rsidP="000F3EB9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PREEMPTABLE</w:t>
      </w:r>
      <w:r>
        <w:tab/>
      </w:r>
      <w:r>
        <w:tab/>
        <w:t>(0),</w:t>
      </w:r>
    </w:p>
    <w:p w14:paraId="6806F402" w14:textId="77777777" w:rsidR="000F3EB9" w:rsidRDefault="000F3EB9" w:rsidP="000F3EB9">
      <w:pPr>
        <w:pStyle w:val="PL"/>
      </w:pPr>
      <w:r>
        <w:tab/>
        <w:t>p</w:t>
      </w:r>
      <w:r w:rsidRPr="00F267AF">
        <w:t>REEMPTABLE</w:t>
      </w:r>
      <w:r>
        <w:tab/>
      </w:r>
      <w:r>
        <w:tab/>
      </w:r>
      <w:r>
        <w:tab/>
        <w:t>(1)</w:t>
      </w:r>
    </w:p>
    <w:p w14:paraId="6DCBE8C2" w14:textId="77777777" w:rsidR="000F3EB9" w:rsidRDefault="000F3EB9" w:rsidP="000F3EB9">
      <w:pPr>
        <w:pStyle w:val="PL"/>
      </w:pPr>
      <w:r>
        <w:t>}</w:t>
      </w:r>
    </w:p>
    <w:p w14:paraId="42AD5A3B" w14:textId="77777777" w:rsidR="000F3EB9" w:rsidRDefault="000F3EB9" w:rsidP="000F3EB9">
      <w:pPr>
        <w:pStyle w:val="PL"/>
      </w:pPr>
    </w:p>
    <w:p w14:paraId="0F6B57BD" w14:textId="77777777" w:rsidR="000F3EB9" w:rsidRDefault="000F3EB9" w:rsidP="000F3EB9">
      <w:pPr>
        <w:pStyle w:val="PL"/>
        <w:snapToGrid w:val="0"/>
      </w:pPr>
      <w:r w:rsidRPr="00156813">
        <w:t>ProseFunctionality</w:t>
      </w:r>
      <w:r>
        <w:tab/>
      </w:r>
      <w:r>
        <w:tab/>
        <w:t>::= ENUMERATED</w:t>
      </w:r>
    </w:p>
    <w:p w14:paraId="24119A05" w14:textId="77777777" w:rsidR="000F3EB9" w:rsidRDefault="000F3EB9" w:rsidP="000F3EB9">
      <w:pPr>
        <w:pStyle w:val="PL"/>
        <w:snapToGrid w:val="0"/>
      </w:pPr>
      <w:r>
        <w:t>{</w:t>
      </w:r>
    </w:p>
    <w:p w14:paraId="524E79AC" w14:textId="77777777" w:rsidR="000F3EB9" w:rsidRDefault="000F3EB9" w:rsidP="000F3EB9">
      <w:pPr>
        <w:pStyle w:val="PL"/>
        <w:snapToGrid w:val="0"/>
      </w:pPr>
      <w:r>
        <w:tab/>
      </w:r>
      <w:r w:rsidRPr="005E20E9">
        <w:t>dIRECT</w:t>
      </w:r>
      <w:r>
        <w:t>-</w:t>
      </w:r>
      <w:r w:rsidRPr="00156813">
        <w:t>DISCOVERY</w:t>
      </w:r>
      <w:r>
        <w:tab/>
      </w:r>
      <w:r>
        <w:tab/>
        <w:t>(0),</w:t>
      </w:r>
    </w:p>
    <w:p w14:paraId="279E9CBE" w14:textId="77777777" w:rsidR="000F3EB9" w:rsidRDefault="000F3EB9" w:rsidP="000F3EB9">
      <w:pPr>
        <w:pStyle w:val="PL"/>
        <w:tabs>
          <w:tab w:val="clear" w:pos="3072"/>
          <w:tab w:val="clear" w:pos="3456"/>
        </w:tabs>
        <w:snapToGrid w:val="0"/>
      </w:pPr>
      <w:r>
        <w:tab/>
      </w:r>
      <w:r w:rsidRPr="00C95067">
        <w:t>dIRECT</w:t>
      </w:r>
      <w:r>
        <w:t>-</w:t>
      </w:r>
      <w:r w:rsidRPr="008307C4">
        <w:t>COMMUNICATION</w:t>
      </w:r>
      <w:r>
        <w:tab/>
        <w:t>(1)</w:t>
      </w:r>
    </w:p>
    <w:p w14:paraId="0AEFF606" w14:textId="77777777" w:rsidR="000F3EB9" w:rsidRDefault="000F3EB9" w:rsidP="000F3EB9">
      <w:pPr>
        <w:pStyle w:val="PL"/>
        <w:snapToGrid w:val="0"/>
      </w:pPr>
      <w:r>
        <w:t>}</w:t>
      </w:r>
    </w:p>
    <w:p w14:paraId="32BE0538" w14:textId="77777777" w:rsidR="000F3EB9" w:rsidRDefault="000F3EB9" w:rsidP="000F3EB9">
      <w:pPr>
        <w:pStyle w:val="PL"/>
        <w:snapToGrid w:val="0"/>
      </w:pPr>
    </w:p>
    <w:p w14:paraId="3EDB024C" w14:textId="77777777" w:rsidR="000F3EB9" w:rsidRDefault="000F3EB9" w:rsidP="000F3EB9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r>
        <w:tab/>
        <w:t>::= SET</w:t>
      </w:r>
    </w:p>
    <w:p w14:paraId="72F3E5FD" w14:textId="77777777" w:rsidR="000F3EB9" w:rsidRDefault="000F3EB9" w:rsidP="000F3EB9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11CB0696" w14:textId="77777777" w:rsidR="000F3EB9" w:rsidRDefault="000F3EB9" w:rsidP="000F3EB9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</w:t>
      </w:r>
      <w:r w:rsidRPr="00F70D7B">
        <w:t>overageInfo</w:t>
      </w:r>
      <w:r>
        <w:t>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14:paraId="34C85CB8" w14:textId="77777777" w:rsidR="000F3EB9" w:rsidRDefault="000F3EB9" w:rsidP="000F3EB9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</w:t>
      </w:r>
      <w:r w:rsidRPr="00F70D7B">
        <w:t>adioParameterSetInfo</w:t>
      </w:r>
      <w:r>
        <w:t>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14:paraId="0599C97A" w14:textId="77777777" w:rsidR="000F3EB9" w:rsidRDefault="000F3EB9" w:rsidP="000F3EB9">
      <w:pPr>
        <w:pStyle w:val="PL"/>
        <w:tabs>
          <w:tab w:val="clear" w:pos="3840"/>
        </w:tabs>
        <w:snapToGrid w:val="0"/>
      </w:pPr>
      <w:r>
        <w:tab/>
        <w:t>t</w:t>
      </w:r>
      <w:r w:rsidRPr="00F70D7B">
        <w:t>ransmitterInfo</w:t>
      </w:r>
      <w:r>
        <w:t>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14:paraId="77D2FD7F" w14:textId="77777777" w:rsidR="000F3EB9" w:rsidRDefault="000F3EB9" w:rsidP="000F3EB9">
      <w:pPr>
        <w:pStyle w:val="PL"/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14:paraId="7453E978" w14:textId="77777777" w:rsidR="000F3EB9" w:rsidRDefault="000F3EB9" w:rsidP="000F3EB9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14:paraId="52309601" w14:textId="77777777" w:rsidR="000F3EB9" w:rsidRDefault="000F3EB9" w:rsidP="000F3EB9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2CF7967B" w14:textId="77777777" w:rsidR="000F3EB9" w:rsidRDefault="000F3EB9" w:rsidP="000F3EB9">
      <w:pPr>
        <w:pStyle w:val="PL"/>
      </w:pPr>
      <w:r>
        <w:t xml:space="preserve">-- </w:t>
      </w:r>
    </w:p>
    <w:p w14:paraId="3154B8A9" w14:textId="77777777" w:rsidR="000F3EB9" w:rsidRPr="00E21481" w:rsidRDefault="000F3EB9" w:rsidP="000F3EB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1A3D0C48" w14:textId="77777777" w:rsidR="000F3EB9" w:rsidRDefault="000F3EB9" w:rsidP="000F3EB9">
      <w:pPr>
        <w:pStyle w:val="PL"/>
      </w:pPr>
      <w:r>
        <w:t xml:space="preserve">-- </w:t>
      </w:r>
    </w:p>
    <w:p w14:paraId="330CD450" w14:textId="77777777" w:rsidR="000F3EB9" w:rsidRDefault="000F3EB9" w:rsidP="000F3EB9">
      <w:pPr>
        <w:pStyle w:val="PL"/>
      </w:pPr>
    </w:p>
    <w:p w14:paraId="0E39D6B5" w14:textId="77777777" w:rsidR="000F3EB9" w:rsidRDefault="000F3EB9" w:rsidP="000F3EB9">
      <w:pPr>
        <w:pStyle w:val="PL"/>
      </w:pPr>
      <w:r>
        <w:t>Q</w:t>
      </w:r>
      <w:r w:rsidRPr="00A62749">
        <w:t>oSCharacteristics</w:t>
      </w:r>
      <w:r>
        <w:tab/>
        <w:t>::= OCTET STRING</w:t>
      </w:r>
    </w:p>
    <w:p w14:paraId="5BEEA8D5" w14:textId="77777777" w:rsidR="000F3EB9" w:rsidRDefault="000F3EB9" w:rsidP="000F3EB9">
      <w:pPr>
        <w:pStyle w:val="PL"/>
      </w:pPr>
      <w:r>
        <w:t xml:space="preserve">-- </w:t>
      </w:r>
    </w:p>
    <w:p w14:paraId="6DCFCD5E" w14:textId="77777777" w:rsidR="000F3EB9" w:rsidRDefault="000F3EB9" w:rsidP="000F3EB9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r>
        <w:t>Q</w:t>
      </w:r>
      <w:r w:rsidRPr="00A62749">
        <w:t>oSCharacteristics</w:t>
      </w:r>
      <w:r w:rsidRPr="005846D8">
        <w:t xml:space="preserve"> as described in TS 29.</w:t>
      </w:r>
      <w:r>
        <w:t>512</w:t>
      </w:r>
    </w:p>
    <w:p w14:paraId="58066EC1" w14:textId="77777777" w:rsidR="000F3EB9" w:rsidRPr="005846D8" w:rsidRDefault="000F3EB9" w:rsidP="000F3EB9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09D3D9A1" w14:textId="77777777" w:rsidR="000F3EB9" w:rsidRDefault="000F3EB9" w:rsidP="000F3EB9">
      <w:pPr>
        <w:pStyle w:val="PL"/>
      </w:pPr>
      <w:r>
        <w:t>--</w:t>
      </w:r>
    </w:p>
    <w:p w14:paraId="1F509E1A" w14:textId="77777777" w:rsidR="000F3EB9" w:rsidRDefault="000F3EB9" w:rsidP="000F3EB9">
      <w:pPr>
        <w:pStyle w:val="PL"/>
      </w:pPr>
    </w:p>
    <w:p w14:paraId="72CE1027" w14:textId="77777777" w:rsidR="000F3EB9" w:rsidRDefault="000F3EB9" w:rsidP="000F3EB9">
      <w:pPr>
        <w:pStyle w:val="PL"/>
      </w:pPr>
      <w:r>
        <w:t>QoSFlowId</w:t>
      </w:r>
      <w:r>
        <w:tab/>
      </w:r>
      <w:r>
        <w:tab/>
        <w:t>::= INTEGER</w:t>
      </w:r>
    </w:p>
    <w:p w14:paraId="664E97A9" w14:textId="77777777" w:rsidR="000F3EB9" w:rsidRDefault="000F3EB9" w:rsidP="000F3EB9">
      <w:pPr>
        <w:pStyle w:val="PL"/>
      </w:pPr>
    </w:p>
    <w:p w14:paraId="701D1305" w14:textId="77777777" w:rsidR="000F3EB9" w:rsidRPr="00920268" w:rsidRDefault="000F3EB9" w:rsidP="000F3EB9">
      <w:pPr>
        <w:pStyle w:val="PL"/>
      </w:pPr>
      <w:r>
        <w:t>QosFlowsUsageReport</w:t>
      </w:r>
      <w:r>
        <w:tab/>
      </w:r>
      <w:r>
        <w:tab/>
      </w:r>
      <w:r w:rsidRPr="00920268">
        <w:t>::= SEQUENCE</w:t>
      </w:r>
    </w:p>
    <w:p w14:paraId="266FA4D9" w14:textId="77777777" w:rsidR="000F3EB9" w:rsidRDefault="000F3EB9" w:rsidP="000F3EB9">
      <w:pPr>
        <w:pStyle w:val="PL"/>
      </w:pPr>
      <w:r>
        <w:t>{</w:t>
      </w:r>
    </w:p>
    <w:p w14:paraId="2413E064" w14:textId="77777777" w:rsidR="000F3EB9" w:rsidRDefault="000F3EB9" w:rsidP="000F3EB9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299421B7" w14:textId="77777777" w:rsidR="000F3EB9" w:rsidRDefault="000F3EB9" w:rsidP="000F3EB9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32DE249A" w14:textId="77777777" w:rsidR="000F3EB9" w:rsidRDefault="000F3EB9" w:rsidP="000F3EB9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0F2EE77D" w14:textId="77777777" w:rsidR="000F3EB9" w:rsidRDefault="000F3EB9" w:rsidP="000F3EB9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15735B16" w14:textId="77777777" w:rsidR="000F3EB9" w:rsidRDefault="000F3EB9" w:rsidP="000F3EB9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057A2912" w14:textId="77777777" w:rsidR="000F3EB9" w:rsidRDefault="000F3EB9" w:rsidP="000F3EB9">
      <w:pPr>
        <w:pStyle w:val="PL"/>
      </w:pPr>
      <w:r>
        <w:t>}</w:t>
      </w:r>
    </w:p>
    <w:p w14:paraId="3A86555B" w14:textId="77777777" w:rsidR="000F3EB9" w:rsidRDefault="000F3EB9" w:rsidP="000F3EB9">
      <w:pPr>
        <w:pStyle w:val="PL"/>
      </w:pPr>
      <w:r>
        <w:t>Q</w:t>
      </w:r>
      <w:r w:rsidRPr="009763A6">
        <w:t>uotaManagementIndicator</w:t>
      </w:r>
      <w:r>
        <w:tab/>
        <w:t>::= ENUMERATED</w:t>
      </w:r>
    </w:p>
    <w:p w14:paraId="4E855847" w14:textId="77777777" w:rsidR="000F3EB9" w:rsidRDefault="000F3EB9" w:rsidP="000F3EB9">
      <w:pPr>
        <w:pStyle w:val="PL"/>
      </w:pPr>
      <w:r>
        <w:t>{</w:t>
      </w:r>
    </w:p>
    <w:p w14:paraId="6C987BEC" w14:textId="77777777" w:rsidR="000F3EB9" w:rsidRDefault="000F3EB9" w:rsidP="000F3EB9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30D70EA9" w14:textId="77777777" w:rsidR="000F3EB9" w:rsidRDefault="000F3EB9" w:rsidP="000F3EB9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455A4209" w14:textId="77777777" w:rsidR="000F3EB9" w:rsidRDefault="000F3EB9" w:rsidP="000F3EB9">
      <w:pPr>
        <w:pStyle w:val="PL"/>
      </w:pPr>
      <w:r>
        <w:tab/>
        <w:t>quotaManagementSuspended</w:t>
      </w:r>
      <w:r>
        <w:tab/>
        <w:t>(2)</w:t>
      </w:r>
    </w:p>
    <w:p w14:paraId="32A4288A" w14:textId="77777777" w:rsidR="000F3EB9" w:rsidRDefault="000F3EB9" w:rsidP="000F3EB9">
      <w:pPr>
        <w:pStyle w:val="PL"/>
      </w:pPr>
      <w:r>
        <w:t>}</w:t>
      </w:r>
    </w:p>
    <w:p w14:paraId="5EB404BB" w14:textId="77777777" w:rsidR="000F3EB9" w:rsidRDefault="000F3EB9" w:rsidP="000F3EB9">
      <w:pPr>
        <w:pStyle w:val="PL"/>
      </w:pPr>
    </w:p>
    <w:p w14:paraId="3B266887" w14:textId="77777777" w:rsidR="000F3EB9" w:rsidRDefault="000F3EB9" w:rsidP="000F3EB9">
      <w:pPr>
        <w:pStyle w:val="PL"/>
      </w:pPr>
    </w:p>
    <w:p w14:paraId="4B84E0C7" w14:textId="77777777" w:rsidR="000F3EB9" w:rsidRDefault="000F3EB9" w:rsidP="000F3EB9">
      <w:pPr>
        <w:pStyle w:val="PL"/>
      </w:pPr>
      <w:r w:rsidRPr="00C95067">
        <w:t>QosMonitoringReport</w:t>
      </w:r>
      <w:r w:rsidRPr="00C95067">
        <w:tab/>
      </w:r>
      <w:r w:rsidRPr="00C95067">
        <w:tab/>
        <w:t>::= SEQUENCE</w:t>
      </w:r>
      <w:r>
        <w:t>-- The maximum number of elements in the SEQUENCE of ulDelays,dlDelays and rtDelays is 2.</w:t>
      </w:r>
    </w:p>
    <w:p w14:paraId="43B0150C" w14:textId="77777777" w:rsidR="000F3EB9" w:rsidRDefault="000F3EB9" w:rsidP="000F3EB9">
      <w:pPr>
        <w:pStyle w:val="PL"/>
      </w:pPr>
      <w:r>
        <w:t>{</w:t>
      </w:r>
    </w:p>
    <w:p w14:paraId="552456A2" w14:textId="77777777" w:rsidR="000F3EB9" w:rsidRDefault="000F3EB9" w:rsidP="000F3EB9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6E1C668E" w14:textId="77777777" w:rsidR="000F3EB9" w:rsidRDefault="000F3EB9" w:rsidP="000F3EB9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52975065" w14:textId="77777777" w:rsidR="000F3EB9" w:rsidRDefault="000F3EB9" w:rsidP="000F3EB9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11F40172" w14:textId="77777777" w:rsidR="000F3EB9" w:rsidRDefault="000F3EB9" w:rsidP="000F3EB9">
      <w:pPr>
        <w:pStyle w:val="PL"/>
      </w:pPr>
    </w:p>
    <w:p w14:paraId="58E82238" w14:textId="77777777" w:rsidR="000F3EB9" w:rsidRDefault="000F3EB9" w:rsidP="000F3EB9">
      <w:pPr>
        <w:pStyle w:val="PL"/>
      </w:pPr>
      <w:r>
        <w:t>}</w:t>
      </w:r>
    </w:p>
    <w:p w14:paraId="5C7593D6" w14:textId="77777777" w:rsidR="000F3EB9" w:rsidRDefault="000F3EB9" w:rsidP="000F3EB9">
      <w:pPr>
        <w:pStyle w:val="PL"/>
      </w:pPr>
      <w:r>
        <w:t xml:space="preserve">-- </w:t>
      </w:r>
    </w:p>
    <w:p w14:paraId="25B55C40" w14:textId="77777777" w:rsidR="000F3EB9" w:rsidRPr="00E21481" w:rsidRDefault="000F3EB9" w:rsidP="000F3EB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39A0BF1E" w14:textId="77777777" w:rsidR="000F3EB9" w:rsidRDefault="000F3EB9" w:rsidP="000F3EB9">
      <w:pPr>
        <w:pStyle w:val="PL"/>
      </w:pPr>
      <w:r>
        <w:t xml:space="preserve">-- </w:t>
      </w:r>
    </w:p>
    <w:p w14:paraId="66D0C0C1" w14:textId="77777777" w:rsidR="000F3EB9" w:rsidRDefault="000F3EB9" w:rsidP="000F3EB9">
      <w:pPr>
        <w:pStyle w:val="PL"/>
      </w:pPr>
    </w:p>
    <w:p w14:paraId="717FAAAA" w14:textId="77777777" w:rsidR="000F3EB9" w:rsidRDefault="000F3EB9" w:rsidP="000F3EB9">
      <w:pPr>
        <w:pStyle w:val="PL"/>
      </w:pPr>
      <w:r>
        <w:lastRenderedPageBreak/>
        <w:t>Rac</w:t>
      </w:r>
      <w:r>
        <w:tab/>
      </w:r>
      <w:r>
        <w:tab/>
        <w:t>::= UTF8String</w:t>
      </w:r>
    </w:p>
    <w:p w14:paraId="49C333F1" w14:textId="77777777" w:rsidR="000F3EB9" w:rsidRDefault="000F3EB9" w:rsidP="000F3EB9">
      <w:pPr>
        <w:pStyle w:val="PL"/>
      </w:pPr>
      <w:r>
        <w:t xml:space="preserve">-- </w:t>
      </w:r>
    </w:p>
    <w:p w14:paraId="60AC8BE0" w14:textId="77777777" w:rsidR="000F3EB9" w:rsidRDefault="000F3EB9" w:rsidP="000F3EB9">
      <w:pPr>
        <w:pStyle w:val="PL"/>
      </w:pPr>
      <w:r>
        <w:t>-- See 3GPP TS 29.571 [249] for details</w:t>
      </w:r>
    </w:p>
    <w:p w14:paraId="567EFCB8" w14:textId="77777777" w:rsidR="000F3EB9" w:rsidRDefault="000F3EB9" w:rsidP="000F3EB9">
      <w:pPr>
        <w:pStyle w:val="PL"/>
      </w:pPr>
      <w:r>
        <w:t xml:space="preserve">-- </w:t>
      </w:r>
    </w:p>
    <w:p w14:paraId="60B211B5" w14:textId="77777777" w:rsidR="000F3EB9" w:rsidRDefault="000F3EB9" w:rsidP="000F3EB9">
      <w:pPr>
        <w:pStyle w:val="PL"/>
      </w:pPr>
    </w:p>
    <w:p w14:paraId="2A5E380E" w14:textId="77777777" w:rsidR="000F3EB9" w:rsidRDefault="000F3EB9" w:rsidP="000F3EB9">
      <w:pPr>
        <w:pStyle w:val="PL"/>
      </w:pPr>
    </w:p>
    <w:p w14:paraId="7B9928C1" w14:textId="77777777" w:rsidR="000F3EB9" w:rsidRDefault="000F3EB9" w:rsidP="000F3EB9">
      <w:pPr>
        <w:pStyle w:val="PL"/>
        <w:rPr>
          <w:snapToGrid w:val="0"/>
        </w:rPr>
      </w:pPr>
      <w:r>
        <w:t>RanUeNgapId</w:t>
      </w:r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3DBD72BE" w14:textId="77777777" w:rsidR="000F3EB9" w:rsidRDefault="000F3EB9" w:rsidP="000F3EB9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27E7BBF7" w14:textId="77777777" w:rsidR="000F3EB9" w:rsidRPr="005846D8" w:rsidRDefault="000F3EB9" w:rsidP="000F3EB9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0022BD83" w14:textId="77777777" w:rsidR="000F3EB9" w:rsidRDefault="000F3EB9" w:rsidP="000F3EB9">
      <w:pPr>
        <w:pStyle w:val="PL"/>
      </w:pPr>
      <w:r>
        <w:t>{</w:t>
      </w:r>
    </w:p>
    <w:p w14:paraId="4FCD08B4" w14:textId="77777777" w:rsidR="000F3EB9" w:rsidRDefault="000F3EB9" w:rsidP="000F3EB9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07D3D17D" w14:textId="77777777" w:rsidR="000F3EB9" w:rsidRDefault="000F3EB9" w:rsidP="000F3EB9">
      <w:pPr>
        <w:pStyle w:val="PL"/>
      </w:pPr>
      <w:r>
        <w:tab/>
        <w:t>fivegMmCause</w:t>
      </w:r>
      <w:r>
        <w:tab/>
        <w:t>[1] FiveGMmCause OPTIONAL,</w:t>
      </w:r>
    </w:p>
    <w:p w14:paraId="64186014" w14:textId="77777777" w:rsidR="000F3EB9" w:rsidRDefault="000F3EB9" w:rsidP="000F3EB9">
      <w:pPr>
        <w:pStyle w:val="PL"/>
      </w:pPr>
      <w:r>
        <w:tab/>
        <w:t>fivegSmCause</w:t>
      </w:r>
      <w:r>
        <w:tab/>
        <w:t>[2]</w:t>
      </w:r>
      <w:r w:rsidRPr="000B7886">
        <w:t xml:space="preserve"> </w:t>
      </w:r>
      <w:r>
        <w:t>FiveGSmCause</w:t>
      </w:r>
      <w:r w:rsidRPr="000B7886">
        <w:t xml:space="preserve"> </w:t>
      </w:r>
      <w:r>
        <w:t>OPTIONAL,</w:t>
      </w:r>
    </w:p>
    <w:p w14:paraId="162ADDE6" w14:textId="77777777" w:rsidR="000F3EB9" w:rsidRDefault="000F3EB9" w:rsidP="000F3EB9">
      <w:pPr>
        <w:pStyle w:val="PL"/>
      </w:pPr>
      <w:r>
        <w:tab/>
        <w:t>epsCause</w:t>
      </w:r>
      <w:r>
        <w:tab/>
      </w:r>
      <w:r>
        <w:tab/>
        <w:t>[3]</w:t>
      </w:r>
      <w:r w:rsidRPr="000B7886">
        <w:t xml:space="preserve"> </w:t>
      </w:r>
      <w:r>
        <w:t>RANNASCause</w:t>
      </w:r>
      <w:r w:rsidRPr="000B7886">
        <w:t xml:space="preserve"> </w:t>
      </w:r>
      <w:r>
        <w:t>OPTIONAL</w:t>
      </w:r>
    </w:p>
    <w:p w14:paraId="058F72FC" w14:textId="77777777" w:rsidR="000F3EB9" w:rsidRDefault="000F3EB9" w:rsidP="000F3EB9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6B3AEA63" w14:textId="77777777" w:rsidR="000F3EB9" w:rsidRDefault="000F3EB9" w:rsidP="000F3EB9">
      <w:pPr>
        <w:pStyle w:val="PL"/>
      </w:pPr>
    </w:p>
    <w:p w14:paraId="4E3EC4AF" w14:textId="77777777" w:rsidR="000F3EB9" w:rsidRDefault="000F3EB9" w:rsidP="000F3EB9">
      <w:pPr>
        <w:pStyle w:val="PL"/>
      </w:pPr>
      <w:r>
        <w:t>RatingIndicator</w:t>
      </w:r>
      <w:r>
        <w:tab/>
        <w:t>::= BOOLEAN</w:t>
      </w:r>
    </w:p>
    <w:p w14:paraId="590C5CFE" w14:textId="77777777" w:rsidR="000F3EB9" w:rsidRDefault="000F3EB9" w:rsidP="000F3EB9">
      <w:pPr>
        <w:pStyle w:val="PL"/>
      </w:pPr>
      <w:r>
        <w:t>-- Included if the units have been rated.</w:t>
      </w:r>
    </w:p>
    <w:p w14:paraId="4A5859EF" w14:textId="77777777" w:rsidR="000F3EB9" w:rsidRDefault="000F3EB9" w:rsidP="000F3EB9">
      <w:pPr>
        <w:pStyle w:val="PL"/>
      </w:pPr>
    </w:p>
    <w:p w14:paraId="3A7F019D" w14:textId="77777777" w:rsidR="000F3EB9" w:rsidRDefault="000F3EB9" w:rsidP="000F3EB9">
      <w:pPr>
        <w:pStyle w:val="PL"/>
      </w:pPr>
      <w:r>
        <w:t>RATType</w:t>
      </w:r>
      <w:r>
        <w:tab/>
      </w:r>
      <w:r>
        <w:tab/>
        <w:t>::= INTEGER</w:t>
      </w:r>
    </w:p>
    <w:p w14:paraId="356DAB11" w14:textId="77777777" w:rsidR="000F3EB9" w:rsidRDefault="000F3EB9" w:rsidP="000F3EB9">
      <w:pPr>
        <w:pStyle w:val="PL"/>
      </w:pPr>
      <w:r>
        <w:t>--</w:t>
      </w:r>
    </w:p>
    <w:p w14:paraId="4B488C82" w14:textId="77777777" w:rsidR="000F3EB9" w:rsidRDefault="000F3EB9" w:rsidP="000F3EB9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39432F31" w14:textId="77777777" w:rsidR="000F3EB9" w:rsidRDefault="000F3EB9" w:rsidP="000F3EB9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61764E14" w14:textId="77777777" w:rsidR="000F3EB9" w:rsidRDefault="000F3EB9" w:rsidP="000F3EB9">
      <w:pPr>
        <w:pStyle w:val="PL"/>
      </w:pPr>
      <w:r>
        <w:t>--</w:t>
      </w:r>
    </w:p>
    <w:p w14:paraId="129E48F5" w14:textId="77777777" w:rsidR="000F3EB9" w:rsidRDefault="000F3EB9" w:rsidP="000F3EB9">
      <w:pPr>
        <w:pStyle w:val="PL"/>
      </w:pPr>
      <w:r>
        <w:t>{</w:t>
      </w:r>
    </w:p>
    <w:p w14:paraId="5D61A3DD" w14:textId="77777777" w:rsidR="000F3EB9" w:rsidRDefault="000F3EB9" w:rsidP="000F3EB9">
      <w:pPr>
        <w:pStyle w:val="PL"/>
      </w:pPr>
      <w:r>
        <w:t>-- 0 reserved</w:t>
      </w:r>
    </w:p>
    <w:p w14:paraId="39483A6A" w14:textId="77777777" w:rsidR="00DF39AE" w:rsidRDefault="000F3EB9" w:rsidP="000F3EB9">
      <w:pPr>
        <w:pStyle w:val="PL"/>
        <w:rPr>
          <w:ins w:id="17" w:author="Monika Gupta" w:date="2023-02-15T19:30:00Z"/>
        </w:rPr>
      </w:pPr>
      <w:r w:rsidRPr="00D33E08">
        <w:tab/>
        <w:t>uTRAN</w:t>
      </w:r>
      <w:r w:rsidRPr="00D33E08">
        <w:tab/>
      </w:r>
      <w:r w:rsidRPr="00D33E08">
        <w:tab/>
      </w:r>
      <w:r w:rsidRPr="00D33E08">
        <w:tab/>
        <w:t>(1),</w:t>
      </w:r>
    </w:p>
    <w:p w14:paraId="4D59AD4E" w14:textId="77777777" w:rsidR="00DF39AE" w:rsidRDefault="000F3EB9" w:rsidP="000F3EB9">
      <w:pPr>
        <w:pStyle w:val="PL"/>
        <w:rPr>
          <w:ins w:id="18" w:author="Monika Gupta" w:date="2023-02-15T19:30:00Z"/>
        </w:rPr>
      </w:pPr>
      <w:r w:rsidRPr="00D33E08">
        <w:tab/>
        <w:t>gERAN</w:t>
      </w:r>
      <w:r w:rsidRPr="00D33E08">
        <w:tab/>
      </w:r>
      <w:r w:rsidRPr="00D33E08">
        <w:tab/>
      </w:r>
      <w:r w:rsidRPr="00D33E08">
        <w:tab/>
        <w:t>(2),</w:t>
      </w:r>
    </w:p>
    <w:p w14:paraId="05D82C5B" w14:textId="4B8BCD8E" w:rsidR="000F3EB9" w:rsidRDefault="000F3EB9" w:rsidP="000F3EB9">
      <w:pPr>
        <w:pStyle w:val="PL"/>
      </w:pPr>
      <w:r>
        <w:tab/>
        <w:t>wLAN</w:t>
      </w:r>
      <w:r>
        <w:tab/>
      </w:r>
      <w:r>
        <w:tab/>
      </w:r>
      <w:r>
        <w:tab/>
        <w:t>(3),</w:t>
      </w:r>
    </w:p>
    <w:p w14:paraId="512A5515" w14:textId="77777777" w:rsidR="000F3EB9" w:rsidRDefault="000F3EB9" w:rsidP="000F3EB9">
      <w:pPr>
        <w:pStyle w:val="PL"/>
      </w:pPr>
      <w:r>
        <w:t>-- 4 reserved for GAN</w:t>
      </w:r>
    </w:p>
    <w:p w14:paraId="600EDF0B" w14:textId="77777777" w:rsidR="000F3EB9" w:rsidRDefault="000F3EB9" w:rsidP="000F3EB9">
      <w:pPr>
        <w:pStyle w:val="PL"/>
      </w:pPr>
      <w:r>
        <w:t>-- 5 reserved for HSPA Evolution</w:t>
      </w:r>
    </w:p>
    <w:p w14:paraId="358F8FB9" w14:textId="77777777" w:rsidR="000F3EB9" w:rsidRDefault="000F3EB9" w:rsidP="000F3EB9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5F89872B" w14:textId="77777777" w:rsidR="000F3EB9" w:rsidRDefault="000F3EB9" w:rsidP="000F3EB9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3A136A18" w14:textId="77777777" w:rsidR="000F3EB9" w:rsidRDefault="000F3EB9" w:rsidP="000F3EB9">
      <w:pPr>
        <w:pStyle w:val="PL"/>
      </w:pPr>
      <w:r>
        <w:t>-- 8 reserved for nBIoT</w:t>
      </w:r>
    </w:p>
    <w:p w14:paraId="15D9DCA9" w14:textId="77777777" w:rsidR="000F3EB9" w:rsidRDefault="000F3EB9" w:rsidP="000F3EB9">
      <w:pPr>
        <w:pStyle w:val="PL"/>
      </w:pPr>
      <w:r>
        <w:t>-- 9 reserved for lTEM</w:t>
      </w:r>
    </w:p>
    <w:p w14:paraId="61F2ECE0" w14:textId="461CB3AF" w:rsidR="000F3EB9" w:rsidRDefault="000F3EB9" w:rsidP="000F3EB9">
      <w:pPr>
        <w:pStyle w:val="PL"/>
        <w:rPr>
          <w:ins w:id="19" w:author="Monika Gupta" w:date="2023-02-15T19:31:00Z"/>
        </w:rPr>
      </w:pPr>
      <w:r>
        <w:tab/>
        <w:t>nR</w:t>
      </w:r>
      <w:r>
        <w:tab/>
      </w:r>
      <w:r>
        <w:tab/>
      </w:r>
      <w:r>
        <w:tab/>
      </w:r>
      <w:r>
        <w:tab/>
        <w:t>(51),</w:t>
      </w:r>
    </w:p>
    <w:p w14:paraId="56261DDC" w14:textId="4204A41E" w:rsidR="00DF39AE" w:rsidRDefault="00DF39AE" w:rsidP="000F3EB9">
      <w:pPr>
        <w:pStyle w:val="PL"/>
        <w:rPr>
          <w:ins w:id="20" w:author="Monika Gupta" w:date="2023-02-15T19:31:00Z"/>
        </w:rPr>
      </w:pPr>
      <w:ins w:id="21" w:author="Monika Gupta" w:date="2023-02-15T19:31:00Z">
        <w:r>
          <w:tab/>
          <w:t>nR-U</w:t>
        </w:r>
        <w:r>
          <w:tab/>
        </w:r>
        <w:r>
          <w:tab/>
        </w:r>
        <w:r>
          <w:tab/>
          <w:t>(52),</w:t>
        </w:r>
      </w:ins>
    </w:p>
    <w:p w14:paraId="4718F2BB" w14:textId="6451B17C" w:rsidR="00DF39AE" w:rsidRDefault="00DF39AE" w:rsidP="000F3EB9">
      <w:pPr>
        <w:pStyle w:val="PL"/>
        <w:rPr>
          <w:ins w:id="22" w:author="Monika Gupta" w:date="2023-02-15T19:31:00Z"/>
        </w:rPr>
      </w:pPr>
      <w:ins w:id="23" w:author="Monika Gupta" w:date="2023-02-15T19:31:00Z">
        <w:r>
          <w:tab/>
          <w:t>eUTRAN-U</w:t>
        </w:r>
        <w:r>
          <w:tab/>
        </w:r>
        <w:r>
          <w:tab/>
          <w:t>(53),</w:t>
        </w:r>
      </w:ins>
    </w:p>
    <w:p w14:paraId="2D12DF7A" w14:textId="032C9B91" w:rsidR="00DF39AE" w:rsidRDefault="00DF39AE" w:rsidP="000F3EB9">
      <w:pPr>
        <w:pStyle w:val="PL"/>
      </w:pPr>
      <w:ins w:id="24" w:author="Monika Gupta" w:date="2023-02-15T19:31:00Z">
        <w:r>
          <w:tab/>
          <w:t>lte-m</w:t>
        </w:r>
        <w:r>
          <w:tab/>
        </w:r>
        <w:r>
          <w:tab/>
        </w:r>
        <w:r>
          <w:tab/>
          <w:t>(54),</w:t>
        </w:r>
      </w:ins>
    </w:p>
    <w:p w14:paraId="3F763108" w14:textId="77777777" w:rsidR="000F3EB9" w:rsidRDefault="000F3EB9" w:rsidP="000F3EB9">
      <w:pPr>
        <w:pStyle w:val="PL"/>
      </w:pPr>
      <w:r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3443C9B6" w14:textId="77777777" w:rsidR="000F3EB9" w:rsidRDefault="000F3EB9" w:rsidP="000F3EB9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279E21BC" w14:textId="77777777" w:rsidR="000F3EB9" w:rsidRDefault="000F3EB9" w:rsidP="000F3EB9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7881023C" w14:textId="77777777" w:rsidR="000F3EB9" w:rsidRDefault="000F3EB9" w:rsidP="000F3EB9">
      <w:pPr>
        <w:pStyle w:val="PL"/>
      </w:pPr>
      <w:r>
        <w:tab/>
        <w:t>nR-REDCAP</w:t>
      </w:r>
      <w:r>
        <w:tab/>
        <w:t>(58),</w:t>
      </w:r>
    </w:p>
    <w:p w14:paraId="083FA8F1" w14:textId="78765A52" w:rsidR="000F3EB9" w:rsidRDefault="000F3EB9" w:rsidP="000F3EB9">
      <w:pPr>
        <w:pStyle w:val="PL"/>
        <w:rPr>
          <w:ins w:id="25" w:author="Monika Gupta" w:date="2023-02-15T19:31:00Z"/>
        </w:rPr>
      </w:pPr>
      <w:r>
        <w:tab/>
        <w:t>tRUSTED-N3GA</w:t>
      </w:r>
      <w:r>
        <w:tab/>
        <w:t>(65)</w:t>
      </w:r>
      <w:ins w:id="26" w:author="Monika Gupta" w:date="2023-02-15T19:31:00Z">
        <w:r w:rsidR="00AA63CB">
          <w:t>,</w:t>
        </w:r>
      </w:ins>
    </w:p>
    <w:p w14:paraId="6F73F758" w14:textId="7E1954EC" w:rsidR="00AA63CB" w:rsidRDefault="00AA63CB" w:rsidP="000F3EB9">
      <w:pPr>
        <w:pStyle w:val="PL"/>
        <w:rPr>
          <w:ins w:id="27" w:author="Monika Gupta" w:date="2023-02-15T19:31:00Z"/>
        </w:rPr>
      </w:pPr>
      <w:ins w:id="28" w:author="Monika Gupta" w:date="2023-02-15T19:31:00Z">
        <w:r>
          <w:tab/>
          <w:t>tRUSTED-WLAN</w:t>
        </w:r>
        <w:r>
          <w:tab/>
          <w:t>(66)</w:t>
        </w:r>
      </w:ins>
    </w:p>
    <w:p w14:paraId="0D40E3D2" w14:textId="77777777" w:rsidR="000F3EB9" w:rsidRDefault="000F3EB9" w:rsidP="000F3EB9">
      <w:pPr>
        <w:pStyle w:val="PL"/>
      </w:pPr>
      <w:r>
        <w:t>-- 101 reserved for IEEE 802.16e</w:t>
      </w:r>
    </w:p>
    <w:p w14:paraId="0D70A098" w14:textId="77777777" w:rsidR="000F3EB9" w:rsidRDefault="000F3EB9" w:rsidP="000F3EB9">
      <w:pPr>
        <w:pStyle w:val="PL"/>
      </w:pPr>
      <w:r>
        <w:t>-- 102 reserved for 3GPP2 eHRPD</w:t>
      </w:r>
    </w:p>
    <w:p w14:paraId="34CDAEA0" w14:textId="77777777" w:rsidR="000F3EB9" w:rsidRDefault="000F3EB9" w:rsidP="000F3EB9">
      <w:pPr>
        <w:pStyle w:val="PL"/>
      </w:pPr>
      <w:r>
        <w:t>-- 103 reserved for 3GPP2 HRPD</w:t>
      </w:r>
    </w:p>
    <w:p w14:paraId="51B10DEF" w14:textId="77777777" w:rsidR="000F3EB9" w:rsidRDefault="000F3EB9" w:rsidP="000F3EB9">
      <w:pPr>
        <w:pStyle w:val="PL"/>
      </w:pPr>
      <w:r>
        <w:t>-- 104 reserved for 3GPP2 1xRTT</w:t>
      </w:r>
    </w:p>
    <w:p w14:paraId="1070738D" w14:textId="77777777" w:rsidR="000F3EB9" w:rsidRDefault="000F3EB9" w:rsidP="000F3EB9">
      <w:pPr>
        <w:pStyle w:val="PL"/>
      </w:pPr>
      <w:r>
        <w:t>-- 105 reserved for 3GPP2 UMB</w:t>
      </w:r>
    </w:p>
    <w:p w14:paraId="450DA703" w14:textId="77777777" w:rsidR="000F3EB9" w:rsidRDefault="000F3EB9" w:rsidP="000F3EB9">
      <w:pPr>
        <w:pStyle w:val="PL"/>
      </w:pPr>
      <w:r>
        <w:t>}</w:t>
      </w:r>
    </w:p>
    <w:p w14:paraId="37CD002C" w14:textId="77777777" w:rsidR="000F3EB9" w:rsidRDefault="000F3EB9" w:rsidP="000F3EB9">
      <w:pPr>
        <w:pStyle w:val="PL"/>
      </w:pPr>
    </w:p>
    <w:p w14:paraId="4E8C68E8" w14:textId="77777777" w:rsidR="000F3EB9" w:rsidRDefault="000F3EB9" w:rsidP="000F3EB9">
      <w:pPr>
        <w:pStyle w:val="PL"/>
      </w:pPr>
      <w:r w:rsidRPr="00231006">
        <w:t>RegistrationMessageType</w:t>
      </w:r>
      <w:r>
        <w:tab/>
      </w:r>
      <w:r>
        <w:tab/>
        <w:t>::= ENUMERATED</w:t>
      </w:r>
    </w:p>
    <w:p w14:paraId="7BA16CB6" w14:textId="77777777" w:rsidR="000F3EB9" w:rsidRDefault="000F3EB9" w:rsidP="000F3EB9">
      <w:pPr>
        <w:pStyle w:val="PL"/>
      </w:pPr>
      <w:r>
        <w:t>{</w:t>
      </w:r>
    </w:p>
    <w:p w14:paraId="7AD4798D" w14:textId="77777777" w:rsidR="000F3EB9" w:rsidRDefault="000F3EB9" w:rsidP="000F3EB9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444804BE" w14:textId="77777777" w:rsidR="000F3EB9" w:rsidRDefault="000F3EB9" w:rsidP="000F3EB9">
      <w:pPr>
        <w:pStyle w:val="PL"/>
      </w:pPr>
      <w:r>
        <w:tab/>
        <w:t>mobility</w:t>
      </w:r>
      <w:r>
        <w:tab/>
      </w:r>
      <w:r>
        <w:tab/>
        <w:t>(1),</w:t>
      </w:r>
    </w:p>
    <w:p w14:paraId="19EAC3DE" w14:textId="77777777" w:rsidR="000F3EB9" w:rsidRDefault="000F3EB9" w:rsidP="000F3EB9">
      <w:pPr>
        <w:pStyle w:val="PL"/>
      </w:pPr>
      <w:r>
        <w:tab/>
        <w:t>periodic</w:t>
      </w:r>
      <w:r>
        <w:tab/>
      </w:r>
      <w:r>
        <w:tab/>
        <w:t>(2),</w:t>
      </w:r>
    </w:p>
    <w:p w14:paraId="5E68E321" w14:textId="77777777" w:rsidR="000F3EB9" w:rsidRDefault="000F3EB9" w:rsidP="000F3EB9">
      <w:pPr>
        <w:pStyle w:val="PL"/>
      </w:pPr>
      <w:r>
        <w:tab/>
        <w:t>emergency</w:t>
      </w:r>
      <w:r>
        <w:tab/>
      </w:r>
      <w:r>
        <w:tab/>
        <w:t>(3),</w:t>
      </w:r>
    </w:p>
    <w:p w14:paraId="78DE4DC4" w14:textId="77777777" w:rsidR="000F3EB9" w:rsidRDefault="000F3EB9" w:rsidP="000F3EB9">
      <w:pPr>
        <w:pStyle w:val="PL"/>
      </w:pPr>
      <w:r>
        <w:tab/>
        <w:t>deregistration</w:t>
      </w:r>
      <w:r>
        <w:tab/>
        <w:t>(4)</w:t>
      </w:r>
    </w:p>
    <w:p w14:paraId="035A3DCF" w14:textId="77777777" w:rsidR="000F3EB9" w:rsidRDefault="000F3EB9" w:rsidP="000F3EB9">
      <w:pPr>
        <w:pStyle w:val="PL"/>
      </w:pPr>
      <w:r>
        <w:t>}</w:t>
      </w:r>
    </w:p>
    <w:p w14:paraId="3801ED5D" w14:textId="77777777" w:rsidR="000F3EB9" w:rsidRDefault="000F3EB9" w:rsidP="000F3EB9">
      <w:pPr>
        <w:pStyle w:val="PL"/>
      </w:pPr>
    </w:p>
    <w:p w14:paraId="3CFBE758" w14:textId="77777777" w:rsidR="000F3EB9" w:rsidRDefault="000F3EB9" w:rsidP="000F3EB9">
      <w:pPr>
        <w:pStyle w:val="PL"/>
      </w:pPr>
      <w:r w:rsidRPr="00231006">
        <w:t>Re</w:t>
      </w:r>
      <w:r>
        <w:t>striction</w:t>
      </w:r>
      <w:r w:rsidRPr="00231006">
        <w:t>Type</w:t>
      </w:r>
      <w:r>
        <w:tab/>
      </w:r>
      <w:r>
        <w:tab/>
        <w:t>::= ENUMERATED</w:t>
      </w:r>
    </w:p>
    <w:p w14:paraId="26E6FDA7" w14:textId="77777777" w:rsidR="000F3EB9" w:rsidRDefault="000F3EB9" w:rsidP="000F3EB9">
      <w:pPr>
        <w:pStyle w:val="PL"/>
      </w:pPr>
      <w:r>
        <w:t>{</w:t>
      </w:r>
    </w:p>
    <w:p w14:paraId="069DAB9D" w14:textId="77777777" w:rsidR="000F3EB9" w:rsidRDefault="000F3EB9" w:rsidP="000F3EB9">
      <w:pPr>
        <w:pStyle w:val="PL"/>
      </w:pPr>
      <w:r>
        <w:tab/>
        <w:t>allowedAreas</w:t>
      </w:r>
      <w:r>
        <w:tab/>
        <w:t>(0),</w:t>
      </w:r>
    </w:p>
    <w:p w14:paraId="69CD657F" w14:textId="77777777" w:rsidR="000F3EB9" w:rsidRDefault="000F3EB9" w:rsidP="000F3EB9">
      <w:pPr>
        <w:pStyle w:val="PL"/>
      </w:pPr>
      <w:r>
        <w:tab/>
        <w:t>notAllowedAreas</w:t>
      </w:r>
      <w:r>
        <w:tab/>
        <w:t>(1)</w:t>
      </w:r>
    </w:p>
    <w:p w14:paraId="07BBB393" w14:textId="77777777" w:rsidR="000F3EB9" w:rsidRDefault="000F3EB9" w:rsidP="000F3EB9">
      <w:pPr>
        <w:pStyle w:val="PL"/>
      </w:pPr>
      <w:r>
        <w:t>}</w:t>
      </w:r>
    </w:p>
    <w:p w14:paraId="46E4BA3C" w14:textId="77777777" w:rsidR="000F3EB9" w:rsidRDefault="000F3EB9" w:rsidP="000F3EB9">
      <w:pPr>
        <w:pStyle w:val="PL"/>
      </w:pPr>
    </w:p>
    <w:p w14:paraId="4FC9739A" w14:textId="77777777" w:rsidR="000F3EB9" w:rsidRDefault="000F3EB9" w:rsidP="000F3EB9">
      <w:pPr>
        <w:pStyle w:val="PL"/>
      </w:pPr>
    </w:p>
    <w:p w14:paraId="7E64B2AF" w14:textId="77777777" w:rsidR="000F3EB9" w:rsidRDefault="000F3EB9" w:rsidP="000F3EB9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7827D84F" w14:textId="77777777" w:rsidR="000F3EB9" w:rsidRDefault="000F3EB9" w:rsidP="000F3EB9">
      <w:pPr>
        <w:pStyle w:val="PL"/>
      </w:pPr>
      <w:r>
        <w:t>{</w:t>
      </w:r>
    </w:p>
    <w:p w14:paraId="2BA24EE7" w14:textId="77777777" w:rsidR="000F3EB9" w:rsidRDefault="000F3EB9" w:rsidP="000F3EB9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0CB9C5AB" w14:textId="77777777" w:rsidR="000F3EB9" w:rsidRDefault="000F3EB9" w:rsidP="000F3EB9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4DE0EB1D" w14:textId="77777777" w:rsidR="000F3EB9" w:rsidRDefault="000F3EB9" w:rsidP="000F3EB9">
      <w:pPr>
        <w:pStyle w:val="PL"/>
      </w:pPr>
      <w:r>
        <w:t>}</w:t>
      </w:r>
    </w:p>
    <w:p w14:paraId="48A8A801" w14:textId="77777777" w:rsidR="000F3EB9" w:rsidRDefault="000F3EB9" w:rsidP="000F3EB9">
      <w:pPr>
        <w:pStyle w:val="PL"/>
      </w:pPr>
    </w:p>
    <w:p w14:paraId="0941FA7E" w14:textId="77777777" w:rsidR="000F3EB9" w:rsidRDefault="000F3EB9" w:rsidP="000F3EB9">
      <w:pPr>
        <w:pStyle w:val="PL"/>
      </w:pPr>
      <w:r>
        <w:t>RoamerInOut</w:t>
      </w:r>
      <w:r>
        <w:tab/>
        <w:t>::= ENUMERATED</w:t>
      </w:r>
    </w:p>
    <w:p w14:paraId="43337C3B" w14:textId="77777777" w:rsidR="000F3EB9" w:rsidRDefault="000F3EB9" w:rsidP="000F3EB9">
      <w:pPr>
        <w:pStyle w:val="PL"/>
      </w:pPr>
      <w:r>
        <w:t>{</w:t>
      </w:r>
    </w:p>
    <w:p w14:paraId="2931AFB6" w14:textId="77777777" w:rsidR="000F3EB9" w:rsidRDefault="000F3EB9" w:rsidP="000F3EB9">
      <w:pPr>
        <w:pStyle w:val="PL"/>
      </w:pPr>
      <w:r>
        <w:lastRenderedPageBreak/>
        <w:tab/>
        <w:t>roamerInBound</w:t>
      </w:r>
      <w:r>
        <w:tab/>
      </w:r>
      <w:r>
        <w:tab/>
        <w:t>(0),</w:t>
      </w:r>
    </w:p>
    <w:p w14:paraId="722EAF82" w14:textId="77777777" w:rsidR="000F3EB9" w:rsidRDefault="000F3EB9" w:rsidP="000F3EB9">
      <w:pPr>
        <w:pStyle w:val="PL"/>
      </w:pPr>
      <w:r>
        <w:tab/>
        <w:t>roamerOutBound</w:t>
      </w:r>
      <w:r>
        <w:tab/>
      </w:r>
      <w:r>
        <w:tab/>
        <w:t>(1)</w:t>
      </w:r>
    </w:p>
    <w:p w14:paraId="040FF8A1" w14:textId="77777777" w:rsidR="000F3EB9" w:rsidRDefault="000F3EB9" w:rsidP="000F3EB9">
      <w:pPr>
        <w:pStyle w:val="PL"/>
      </w:pPr>
      <w:r>
        <w:t>}</w:t>
      </w:r>
    </w:p>
    <w:p w14:paraId="73C1E944" w14:textId="77777777" w:rsidR="000F3EB9" w:rsidRDefault="000F3EB9" w:rsidP="000F3EB9">
      <w:pPr>
        <w:pStyle w:val="PL"/>
      </w:pPr>
    </w:p>
    <w:p w14:paraId="711EB90E" w14:textId="77777777" w:rsidR="000F3EB9" w:rsidRDefault="000F3EB9" w:rsidP="000F3EB9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42AE48E5" w14:textId="77777777" w:rsidR="000F3EB9" w:rsidRDefault="000F3EB9" w:rsidP="000F3EB9">
      <w:pPr>
        <w:pStyle w:val="PL"/>
      </w:pPr>
      <w:r>
        <w:t>{</w:t>
      </w:r>
    </w:p>
    <w:p w14:paraId="332F47F1" w14:textId="77777777" w:rsidR="000F3EB9" w:rsidRDefault="000F3EB9" w:rsidP="000F3EB9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37E7BEB8" w14:textId="77777777" w:rsidR="000F3EB9" w:rsidRDefault="000F3EB9" w:rsidP="000F3EB9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508C6E56" w14:textId="77777777" w:rsidR="000F3EB9" w:rsidRDefault="000F3EB9" w:rsidP="000F3EB9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3671BCBF" w14:textId="77777777" w:rsidR="000F3EB9" w:rsidRDefault="000F3EB9" w:rsidP="000F3EB9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4462CD9E" w14:textId="77777777" w:rsidR="000F3EB9" w:rsidRDefault="000F3EB9" w:rsidP="000F3EB9">
      <w:pPr>
        <w:pStyle w:val="PL"/>
      </w:pPr>
      <w:r>
        <w:tab/>
        <w:t>maxNbChargingConditions</w:t>
      </w:r>
      <w:r>
        <w:tab/>
        <w:t>[4] INTEGER OPTIONAL</w:t>
      </w:r>
    </w:p>
    <w:p w14:paraId="1D770543" w14:textId="77777777" w:rsidR="000F3EB9" w:rsidRDefault="000F3EB9" w:rsidP="000F3EB9">
      <w:pPr>
        <w:pStyle w:val="PL"/>
      </w:pPr>
      <w:r>
        <w:t>}</w:t>
      </w:r>
    </w:p>
    <w:p w14:paraId="7A118D2A" w14:textId="77777777" w:rsidR="000F3EB9" w:rsidRDefault="000F3EB9" w:rsidP="000F3EB9">
      <w:pPr>
        <w:pStyle w:val="PL"/>
      </w:pPr>
    </w:p>
    <w:p w14:paraId="0E617C72" w14:textId="77777777" w:rsidR="000F3EB9" w:rsidRDefault="000F3EB9" w:rsidP="000F3EB9">
      <w:pPr>
        <w:pStyle w:val="PL"/>
      </w:pPr>
      <w:r>
        <w:t>RoutingAreaId</w:t>
      </w:r>
      <w:r>
        <w:tab/>
        <w:t>::= SEQUENCE</w:t>
      </w:r>
    </w:p>
    <w:p w14:paraId="4CEFE260" w14:textId="77777777" w:rsidR="000F3EB9" w:rsidRDefault="000F3EB9" w:rsidP="000F3EB9">
      <w:pPr>
        <w:pStyle w:val="PL"/>
      </w:pPr>
      <w:r>
        <w:t>{</w:t>
      </w:r>
    </w:p>
    <w:p w14:paraId="29CC6939" w14:textId="77777777" w:rsidR="000F3EB9" w:rsidRDefault="000F3EB9" w:rsidP="000F3EB9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21ED7C36" w14:textId="77777777" w:rsidR="000F3EB9" w:rsidRDefault="000F3EB9" w:rsidP="000F3EB9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2EC2E88D" w14:textId="77777777" w:rsidR="000F3EB9" w:rsidRDefault="000F3EB9" w:rsidP="000F3EB9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06604743" w14:textId="77777777" w:rsidR="000F3EB9" w:rsidRDefault="000F3EB9" w:rsidP="000F3EB9">
      <w:pPr>
        <w:pStyle w:val="PL"/>
      </w:pPr>
      <w:r>
        <w:t>}</w:t>
      </w:r>
    </w:p>
    <w:p w14:paraId="369A873E" w14:textId="77777777" w:rsidR="000F3EB9" w:rsidRDefault="000F3EB9" w:rsidP="000F3EB9">
      <w:pPr>
        <w:pStyle w:val="PL"/>
      </w:pPr>
    </w:p>
    <w:p w14:paraId="61432E50" w14:textId="77777777" w:rsidR="000F3EB9" w:rsidRDefault="000F3EB9" w:rsidP="000F3EB9">
      <w:pPr>
        <w:pStyle w:val="PL"/>
      </w:pPr>
    </w:p>
    <w:p w14:paraId="69549644" w14:textId="77777777" w:rsidR="000F3EB9" w:rsidRDefault="000F3EB9" w:rsidP="000F3EB9">
      <w:pPr>
        <w:pStyle w:val="PL"/>
      </w:pPr>
      <w:r>
        <w:t>RrcEstablishmentCause</w:t>
      </w:r>
      <w:r>
        <w:tab/>
        <w:t>::= OCTET STRING</w:t>
      </w:r>
    </w:p>
    <w:p w14:paraId="6D159B6C" w14:textId="77777777" w:rsidR="000F3EB9" w:rsidRDefault="000F3EB9" w:rsidP="000F3EB9">
      <w:pPr>
        <w:pStyle w:val="PL"/>
      </w:pPr>
    </w:p>
    <w:p w14:paraId="70F86D93" w14:textId="77777777" w:rsidR="000F3EB9" w:rsidRDefault="000F3EB9" w:rsidP="000F3EB9">
      <w:pPr>
        <w:pStyle w:val="PL"/>
      </w:pPr>
      <w:r w:rsidRPr="00743F3D">
        <w:t>RedundantTransmissionType</w:t>
      </w:r>
      <w:r>
        <w:tab/>
      </w:r>
      <w:r>
        <w:tab/>
        <w:t>::= ENUMERATED</w:t>
      </w:r>
    </w:p>
    <w:p w14:paraId="05909D9D" w14:textId="77777777" w:rsidR="000F3EB9" w:rsidRDefault="000F3EB9" w:rsidP="000F3EB9">
      <w:pPr>
        <w:pStyle w:val="PL"/>
      </w:pPr>
      <w:r>
        <w:t>{</w:t>
      </w:r>
    </w:p>
    <w:p w14:paraId="17FB313B" w14:textId="77777777" w:rsidR="000F3EB9" w:rsidRDefault="000F3EB9" w:rsidP="000F3EB9">
      <w:pPr>
        <w:pStyle w:val="PL"/>
        <w:tabs>
          <w:tab w:val="clear" w:pos="4224"/>
          <w:tab w:val="clear" w:pos="4608"/>
          <w:tab w:val="left" w:pos="4685"/>
        </w:tabs>
      </w:pPr>
      <w:r>
        <w:tab/>
        <w:t>nonT</w:t>
      </w:r>
      <w:r w:rsidRPr="00807579">
        <w:t>ransmission</w:t>
      </w:r>
      <w:r>
        <w:tab/>
      </w:r>
      <w:r>
        <w:tab/>
      </w:r>
      <w:r>
        <w:tab/>
      </w:r>
      <w:r>
        <w:tab/>
        <w:t xml:space="preserve"> (0),</w:t>
      </w:r>
    </w:p>
    <w:p w14:paraId="1A9C69D2" w14:textId="77777777" w:rsidR="000F3EB9" w:rsidRDefault="000F3EB9" w:rsidP="000F3EB9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r w:rsidRPr="00807579">
        <w:t>end</w:t>
      </w:r>
      <w:r>
        <w:t>ToEnd</w:t>
      </w:r>
      <w:r w:rsidRPr="00807579">
        <w:t>UserPlanePaths</w:t>
      </w:r>
      <w:r>
        <w:t xml:space="preserve">     </w:t>
      </w:r>
      <w:r>
        <w:tab/>
        <w:t xml:space="preserve"> (1),</w:t>
      </w:r>
    </w:p>
    <w:p w14:paraId="7D945867" w14:textId="77777777" w:rsidR="000F3EB9" w:rsidRDefault="000F3EB9" w:rsidP="000F3EB9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3F1073AF" w14:textId="77777777" w:rsidR="000F3EB9" w:rsidRDefault="000F3EB9" w:rsidP="000F3EB9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7532DB9C" w14:textId="77777777" w:rsidR="000F3EB9" w:rsidRDefault="000F3EB9" w:rsidP="000F3EB9">
      <w:pPr>
        <w:pStyle w:val="PL"/>
      </w:pPr>
      <w:r>
        <w:t>}</w:t>
      </w:r>
    </w:p>
    <w:p w14:paraId="3B1FE41C" w14:textId="77777777" w:rsidR="000F3EB9" w:rsidRDefault="000F3EB9" w:rsidP="000F3EB9">
      <w:pPr>
        <w:pStyle w:val="PL"/>
      </w:pPr>
    </w:p>
    <w:p w14:paraId="517EEA80" w14:textId="77777777" w:rsidR="000F3EB9" w:rsidRDefault="000F3EB9" w:rsidP="000F3EB9">
      <w:pPr>
        <w:pStyle w:val="PL"/>
      </w:pPr>
    </w:p>
    <w:p w14:paraId="0CF712A9" w14:textId="77777777" w:rsidR="000F3EB9" w:rsidRDefault="000F3EB9" w:rsidP="000F3EB9">
      <w:pPr>
        <w:pStyle w:val="PL"/>
      </w:pPr>
      <w:r>
        <w:t xml:space="preserve">-- </w:t>
      </w:r>
    </w:p>
    <w:p w14:paraId="7D938EEB" w14:textId="77777777" w:rsidR="000F3EB9" w:rsidRPr="00E21481" w:rsidRDefault="000F3EB9" w:rsidP="000F3EB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20DED00C" w14:textId="77777777" w:rsidR="000F3EB9" w:rsidRDefault="000F3EB9" w:rsidP="000F3EB9">
      <w:pPr>
        <w:pStyle w:val="PL"/>
      </w:pPr>
      <w:r>
        <w:t xml:space="preserve">-- </w:t>
      </w:r>
    </w:p>
    <w:p w14:paraId="1EE02DCF" w14:textId="77777777" w:rsidR="000F3EB9" w:rsidRDefault="000F3EB9" w:rsidP="000F3EB9">
      <w:pPr>
        <w:pStyle w:val="PL"/>
      </w:pPr>
    </w:p>
    <w:p w14:paraId="194A22B0" w14:textId="77777777" w:rsidR="000F3EB9" w:rsidRDefault="000F3EB9" w:rsidP="000F3EB9">
      <w:pPr>
        <w:pStyle w:val="PL"/>
      </w:pPr>
      <w:r>
        <w:t>Sac</w:t>
      </w:r>
      <w:r>
        <w:tab/>
      </w:r>
      <w:r>
        <w:tab/>
        <w:t>::= UTF8String</w:t>
      </w:r>
    </w:p>
    <w:p w14:paraId="4C216E29" w14:textId="77777777" w:rsidR="000F3EB9" w:rsidRDefault="000F3EB9" w:rsidP="000F3EB9">
      <w:pPr>
        <w:pStyle w:val="PL"/>
      </w:pPr>
      <w:r>
        <w:t xml:space="preserve">-- </w:t>
      </w:r>
    </w:p>
    <w:p w14:paraId="398C0BE3" w14:textId="77777777" w:rsidR="000F3EB9" w:rsidRDefault="000F3EB9" w:rsidP="000F3EB9">
      <w:pPr>
        <w:pStyle w:val="PL"/>
      </w:pPr>
      <w:r>
        <w:t>-- See 3GPP TS 29.571 [249] for details</w:t>
      </w:r>
    </w:p>
    <w:p w14:paraId="4CB0DA02" w14:textId="77777777" w:rsidR="000F3EB9" w:rsidRDefault="000F3EB9" w:rsidP="000F3EB9">
      <w:pPr>
        <w:pStyle w:val="PL"/>
      </w:pPr>
      <w:r>
        <w:t xml:space="preserve">-- </w:t>
      </w:r>
    </w:p>
    <w:p w14:paraId="37A850B3" w14:textId="77777777" w:rsidR="000F3EB9" w:rsidRDefault="000F3EB9" w:rsidP="000F3EB9">
      <w:pPr>
        <w:pStyle w:val="PL"/>
      </w:pPr>
    </w:p>
    <w:p w14:paraId="4F2CB1ED" w14:textId="77777777" w:rsidR="000F3EB9" w:rsidRDefault="000F3EB9" w:rsidP="000F3EB9">
      <w:pPr>
        <w:pStyle w:val="PL"/>
      </w:pPr>
    </w:p>
    <w:p w14:paraId="00B2B535" w14:textId="77777777" w:rsidR="000F3EB9" w:rsidRDefault="000F3EB9" w:rsidP="000F3EB9">
      <w:pPr>
        <w:pStyle w:val="PL"/>
      </w:pPr>
      <w:r>
        <w:t>ServiceAreaId</w:t>
      </w:r>
      <w:r>
        <w:tab/>
        <w:t>::= SEQUENCE</w:t>
      </w:r>
    </w:p>
    <w:p w14:paraId="62DE5924" w14:textId="77777777" w:rsidR="000F3EB9" w:rsidRDefault="000F3EB9" w:rsidP="000F3EB9">
      <w:pPr>
        <w:pStyle w:val="PL"/>
      </w:pPr>
      <w:r>
        <w:t>{</w:t>
      </w:r>
    </w:p>
    <w:p w14:paraId="070E9E56" w14:textId="77777777" w:rsidR="000F3EB9" w:rsidRDefault="000F3EB9" w:rsidP="000F3EB9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56DD0988" w14:textId="77777777" w:rsidR="000F3EB9" w:rsidRDefault="000F3EB9" w:rsidP="000F3EB9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78C37A66" w14:textId="77777777" w:rsidR="000F3EB9" w:rsidRDefault="000F3EB9" w:rsidP="000F3EB9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7E3B8CA4" w14:textId="77777777" w:rsidR="000F3EB9" w:rsidRDefault="000F3EB9" w:rsidP="000F3EB9">
      <w:pPr>
        <w:pStyle w:val="PL"/>
      </w:pPr>
      <w:r>
        <w:t>}</w:t>
      </w:r>
    </w:p>
    <w:p w14:paraId="4D8F7DDE" w14:textId="77777777" w:rsidR="000F3EB9" w:rsidRDefault="000F3EB9" w:rsidP="000F3EB9">
      <w:pPr>
        <w:pStyle w:val="PL"/>
      </w:pPr>
    </w:p>
    <w:p w14:paraId="14DC8518" w14:textId="77777777" w:rsidR="000F3EB9" w:rsidRDefault="000F3EB9" w:rsidP="000F3EB9">
      <w:pPr>
        <w:pStyle w:val="PL"/>
      </w:pPr>
    </w:p>
    <w:p w14:paraId="6AEA9C38" w14:textId="77777777" w:rsidR="000F3EB9" w:rsidRDefault="000F3EB9" w:rsidP="000F3EB9">
      <w:pPr>
        <w:pStyle w:val="PL"/>
      </w:pPr>
      <w:r w:rsidRPr="004C0A8B">
        <w:t>ServiceAreaRestriction</w:t>
      </w:r>
      <w:r>
        <w:tab/>
        <w:t>::= SEQUENCE</w:t>
      </w:r>
    </w:p>
    <w:p w14:paraId="4577FA84" w14:textId="77777777" w:rsidR="000F3EB9" w:rsidRDefault="000F3EB9" w:rsidP="000F3EB9">
      <w:pPr>
        <w:pStyle w:val="PL"/>
      </w:pPr>
      <w:r>
        <w:t>{</w:t>
      </w:r>
    </w:p>
    <w:p w14:paraId="26D282A1" w14:textId="77777777" w:rsidR="000F3EB9" w:rsidRDefault="000F3EB9" w:rsidP="000F3EB9">
      <w:pPr>
        <w:pStyle w:val="PL"/>
      </w:pPr>
      <w:r>
        <w:tab/>
      </w:r>
      <w:r w:rsidRPr="005D14F1">
        <w:t>restrictionType</w:t>
      </w:r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r w:rsidRPr="005D14F1">
        <w:t>RestrictionType</w:t>
      </w:r>
      <w:r>
        <w:t xml:space="preserve"> OPTIONAL,</w:t>
      </w:r>
    </w:p>
    <w:p w14:paraId="74EA2ACF" w14:textId="77777777" w:rsidR="000F3EB9" w:rsidRDefault="000F3EB9" w:rsidP="000F3EB9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56793C9C" w14:textId="77777777" w:rsidR="000F3EB9" w:rsidRDefault="000F3EB9" w:rsidP="000F3EB9">
      <w:pPr>
        <w:pStyle w:val="PL"/>
      </w:pPr>
      <w:r>
        <w:tab/>
      </w:r>
      <w:r w:rsidRPr="005D14F1"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04171ECB" w14:textId="77777777" w:rsidR="000F3EB9" w:rsidRDefault="000F3EB9" w:rsidP="000F3EB9">
      <w:pPr>
        <w:pStyle w:val="PL"/>
      </w:pPr>
      <w:r>
        <w:tab/>
      </w:r>
      <w:r w:rsidRPr="005D14F1">
        <w:t>maxNumOfTAsForNotAllowedAreas</w:t>
      </w:r>
      <w:r>
        <w:tab/>
        <w:t>[3] INTEGER OPTIONAL</w:t>
      </w:r>
    </w:p>
    <w:p w14:paraId="0604F75D" w14:textId="77777777" w:rsidR="000F3EB9" w:rsidRDefault="000F3EB9" w:rsidP="000F3EB9">
      <w:pPr>
        <w:pStyle w:val="PL"/>
      </w:pPr>
    </w:p>
    <w:p w14:paraId="0792654F" w14:textId="77777777" w:rsidR="000F3EB9" w:rsidRDefault="000F3EB9" w:rsidP="000F3EB9">
      <w:pPr>
        <w:pStyle w:val="PL"/>
      </w:pPr>
      <w:r>
        <w:t>}</w:t>
      </w:r>
    </w:p>
    <w:p w14:paraId="164535DC" w14:textId="77777777" w:rsidR="000F3EB9" w:rsidRDefault="000F3EB9" w:rsidP="000F3EB9">
      <w:pPr>
        <w:pStyle w:val="PL"/>
      </w:pPr>
      <w:r>
        <w:t>-- See 3GPP TS 29.571 [249] for details.</w:t>
      </w:r>
    </w:p>
    <w:p w14:paraId="782FE833" w14:textId="77777777" w:rsidR="000F3EB9" w:rsidRDefault="000F3EB9" w:rsidP="000F3EB9">
      <w:pPr>
        <w:pStyle w:val="PL"/>
      </w:pPr>
    </w:p>
    <w:p w14:paraId="60EBDDF8" w14:textId="77777777" w:rsidR="000F3EB9" w:rsidRDefault="000F3EB9" w:rsidP="000F3EB9">
      <w:pPr>
        <w:pStyle w:val="PL"/>
      </w:pPr>
      <w:r>
        <w:t>ServiceExperienceInfo</w:t>
      </w:r>
      <w:r>
        <w:tab/>
        <w:t>::= SEQUENCE</w:t>
      </w:r>
    </w:p>
    <w:p w14:paraId="53AF4D3B" w14:textId="77777777" w:rsidR="000F3EB9" w:rsidRDefault="000F3EB9" w:rsidP="000F3EB9">
      <w:pPr>
        <w:pStyle w:val="PL"/>
      </w:pPr>
      <w:r>
        <w:t xml:space="preserve">-- </w:t>
      </w:r>
    </w:p>
    <w:p w14:paraId="0732BDFC" w14:textId="77777777" w:rsidR="000F3EB9" w:rsidRDefault="000F3EB9" w:rsidP="000F3EB9">
      <w:pPr>
        <w:pStyle w:val="PL"/>
      </w:pPr>
      <w:r>
        <w:t>-- See 3GPP TS 29.520 [233] for details</w:t>
      </w:r>
    </w:p>
    <w:p w14:paraId="40AF0F17" w14:textId="77777777" w:rsidR="000F3EB9" w:rsidRDefault="000F3EB9" w:rsidP="000F3EB9">
      <w:pPr>
        <w:pStyle w:val="PL"/>
      </w:pPr>
      <w:r>
        <w:t xml:space="preserve">-- </w:t>
      </w:r>
    </w:p>
    <w:p w14:paraId="16E2B515" w14:textId="77777777" w:rsidR="000F3EB9" w:rsidRDefault="000F3EB9" w:rsidP="000F3EB9">
      <w:pPr>
        <w:pStyle w:val="PL"/>
      </w:pPr>
      <w:r>
        <w:t>{</w:t>
      </w:r>
    </w:p>
    <w:p w14:paraId="1249A44C" w14:textId="77777777" w:rsidR="000F3EB9" w:rsidRDefault="000F3EB9" w:rsidP="000F3EB9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2E30BDE5" w14:textId="77777777" w:rsidR="000F3EB9" w:rsidRDefault="000F3EB9" w:rsidP="000F3EB9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1EF1BC35" w14:textId="77777777" w:rsidR="000F3EB9" w:rsidRDefault="000F3EB9" w:rsidP="000F3EB9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AD16C7">
        <w:t>SingleNSSAI</w:t>
      </w:r>
      <w:r>
        <w:t xml:space="preserve"> OPTIONAL,</w:t>
      </w:r>
    </w:p>
    <w:p w14:paraId="3ACDF1B4" w14:textId="77777777" w:rsidR="000F3EB9" w:rsidRDefault="000F3EB9" w:rsidP="000F3EB9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09BE65EE" w14:textId="77777777" w:rsidR="000F3EB9" w:rsidRDefault="000F3EB9" w:rsidP="000F3EB9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6858FF46" w14:textId="77777777" w:rsidR="000F3EB9" w:rsidRDefault="000F3EB9" w:rsidP="000F3EB9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394619E4" w14:textId="77777777" w:rsidR="000F3EB9" w:rsidRDefault="000F3EB9" w:rsidP="000F3EB9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515C0429" w14:textId="77777777" w:rsidR="000F3EB9" w:rsidRDefault="000F3EB9" w:rsidP="000F3EB9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52188BE9" w14:textId="77777777" w:rsidR="000F3EB9" w:rsidRDefault="000F3EB9" w:rsidP="000F3EB9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12BC3C85" w14:textId="77777777" w:rsidR="000F3EB9" w:rsidRDefault="000F3EB9" w:rsidP="000F3EB9">
      <w:pPr>
        <w:pStyle w:val="PL"/>
      </w:pPr>
      <w:bookmarkStart w:id="29" w:name="_Hlk47630943"/>
      <w:r>
        <w:t>}</w:t>
      </w:r>
    </w:p>
    <w:p w14:paraId="5A6A69BF" w14:textId="77777777" w:rsidR="000F3EB9" w:rsidRDefault="000F3EB9" w:rsidP="000F3EB9">
      <w:pPr>
        <w:pStyle w:val="PL"/>
      </w:pPr>
    </w:p>
    <w:p w14:paraId="3F679D67" w14:textId="77777777" w:rsidR="000F3EB9" w:rsidRDefault="000F3EB9" w:rsidP="000F3EB9">
      <w:pPr>
        <w:pStyle w:val="PL"/>
      </w:pPr>
      <w:r w:rsidRPr="00F70DBC">
        <w:t>ServiceProfile</w:t>
      </w:r>
      <w:r>
        <w:t>Charging</w:t>
      </w:r>
      <w:r w:rsidRPr="00F70DBC">
        <w:t>Information</w:t>
      </w:r>
      <w:r>
        <w:t xml:space="preserve"> </w:t>
      </w:r>
      <w:r>
        <w:tab/>
        <w:t>::= SET</w:t>
      </w:r>
    </w:p>
    <w:p w14:paraId="050E4A2B" w14:textId="77777777" w:rsidR="000F3EB9" w:rsidRDefault="000F3EB9" w:rsidP="000F3EB9">
      <w:pPr>
        <w:pStyle w:val="PL"/>
      </w:pPr>
      <w:r>
        <w:t>{</w:t>
      </w:r>
    </w:p>
    <w:p w14:paraId="10400D9E" w14:textId="77777777" w:rsidR="000F3EB9" w:rsidRDefault="000F3EB9" w:rsidP="000F3EB9">
      <w:pPr>
        <w:pStyle w:val="PL"/>
      </w:pPr>
      <w:r>
        <w:lastRenderedPageBreak/>
        <w:t>--</w:t>
      </w:r>
    </w:p>
    <w:p w14:paraId="04573082" w14:textId="77777777" w:rsidR="000F3EB9" w:rsidRDefault="000F3EB9" w:rsidP="000F3EB9">
      <w:pPr>
        <w:pStyle w:val="PL"/>
      </w:pPr>
      <w:r>
        <w:t>-- attributes of the service profile: see TS 28.541 [254]</w:t>
      </w:r>
    </w:p>
    <w:p w14:paraId="1FEC90FE" w14:textId="77777777" w:rsidR="000F3EB9" w:rsidRDefault="000F3EB9" w:rsidP="000F3EB9">
      <w:pPr>
        <w:pStyle w:val="PL"/>
      </w:pPr>
      <w:r>
        <w:t>--</w:t>
      </w:r>
    </w:p>
    <w:p w14:paraId="518328BA" w14:textId="77777777" w:rsidR="000F3EB9" w:rsidRDefault="000F3EB9" w:rsidP="000F3EB9">
      <w:pPr>
        <w:pStyle w:val="PL"/>
      </w:pPr>
      <w:r>
        <w:tab/>
      </w:r>
      <w:r w:rsidRPr="003E5154">
        <w:t>serviceProfileIdentifier</w:t>
      </w:r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2FBE5A36" w14:textId="77777777" w:rsidR="000F3EB9" w:rsidRDefault="000F3EB9" w:rsidP="000F3EB9">
      <w:pPr>
        <w:pStyle w:val="PL"/>
      </w:pPr>
      <w:r>
        <w:tab/>
      </w:r>
      <w:r w:rsidRPr="003E5154"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r>
        <w:t>SingleNSSAI</w:t>
      </w:r>
      <w:r w:rsidRPr="006C0243">
        <w:t xml:space="preserve"> OPTIONA</w:t>
      </w:r>
      <w:r>
        <w:t>L,</w:t>
      </w:r>
    </w:p>
    <w:p w14:paraId="3497A003" w14:textId="77777777" w:rsidR="000F3EB9" w:rsidRDefault="000F3EB9" w:rsidP="000F3EB9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37E25720" w14:textId="77777777" w:rsidR="000F3EB9" w:rsidRDefault="000F3EB9" w:rsidP="000F3EB9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01353DC5" w14:textId="77777777" w:rsidR="000F3EB9" w:rsidRDefault="000F3EB9" w:rsidP="000F3EB9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728F6B8E" w14:textId="77777777" w:rsidR="000F3EB9" w:rsidRDefault="000F3EB9" w:rsidP="000F3EB9">
      <w:pPr>
        <w:pStyle w:val="PL"/>
      </w:pPr>
      <w:r>
        <w:tab/>
      </w:r>
      <w:r w:rsidRPr="00BC5162"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031E2140" w14:textId="77777777" w:rsidR="000F3EB9" w:rsidRDefault="000F3EB9" w:rsidP="000F3EB9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35EE3A3D" w14:textId="77777777" w:rsidR="000F3EB9" w:rsidRDefault="000F3EB9" w:rsidP="000F3EB9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0F3D1387" w14:textId="77777777" w:rsidR="000F3EB9" w:rsidRDefault="000F3EB9" w:rsidP="000F3EB9">
      <w:pPr>
        <w:pStyle w:val="PL"/>
      </w:pPr>
      <w:r>
        <w:tab/>
      </w:r>
      <w:r w:rsidRPr="006C0243"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3522D299" w14:textId="77777777" w:rsidR="000F3EB9" w:rsidRDefault="000F3EB9" w:rsidP="000F3EB9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13F60609" w14:textId="77777777" w:rsidR="000F3EB9" w:rsidRDefault="000F3EB9" w:rsidP="000F3EB9">
      <w:pPr>
        <w:pStyle w:val="PL"/>
      </w:pPr>
      <w:r>
        <w:tab/>
      </w:r>
      <w:r w:rsidRPr="006C0243"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D41BA2">
        <w:t>MobilityLevel</w:t>
      </w:r>
      <w:r>
        <w:t xml:space="preserve"> OPTIONAL,</w:t>
      </w:r>
    </w:p>
    <w:p w14:paraId="60524190" w14:textId="77777777" w:rsidR="000F3EB9" w:rsidRDefault="000F3EB9" w:rsidP="000F3EB9">
      <w:pPr>
        <w:pStyle w:val="PL"/>
      </w:pPr>
      <w:r>
        <w:tab/>
      </w:r>
      <w:r w:rsidRPr="00BC5162">
        <w:t>delayToleranceIndicator</w:t>
      </w:r>
      <w:r>
        <w:t xml:space="preserve"> </w:t>
      </w:r>
      <w:r>
        <w:tab/>
      </w:r>
      <w:r>
        <w:tab/>
      </w:r>
      <w:r>
        <w:tab/>
      </w:r>
      <w:r>
        <w:tab/>
        <w:t>[11] D</w:t>
      </w:r>
      <w:r w:rsidRPr="00BC5162">
        <w:t>elayToleranceIndicator</w:t>
      </w:r>
      <w:r>
        <w:t xml:space="preserve"> OPTIONAL,</w:t>
      </w:r>
    </w:p>
    <w:p w14:paraId="4EAA174A" w14:textId="77777777" w:rsidR="000F3EB9" w:rsidRPr="007F2035" w:rsidRDefault="000F3EB9" w:rsidP="000F3EB9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6E4C53E3" w14:textId="77777777" w:rsidR="000F3EB9" w:rsidRPr="002C5DEF" w:rsidRDefault="000F3EB9" w:rsidP="000F3EB9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013B1BC9" w14:textId="77777777" w:rsidR="000F3EB9" w:rsidRPr="002C5DEF" w:rsidRDefault="000F3EB9" w:rsidP="000F3EB9">
      <w:pPr>
        <w:pStyle w:val="PL"/>
        <w:rPr>
          <w:lang w:val="en-US"/>
        </w:rPr>
      </w:pPr>
      <w:r>
        <w:tab/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53A5AC49" w14:textId="77777777" w:rsidR="000F3EB9" w:rsidRPr="007F2035" w:rsidRDefault="000F3EB9" w:rsidP="000F3EB9">
      <w:pPr>
        <w:pStyle w:val="PL"/>
        <w:rPr>
          <w:lang w:val="en-US"/>
        </w:rPr>
      </w:pPr>
      <w:r>
        <w:tab/>
      </w:r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15CF4431" w14:textId="77777777" w:rsidR="000F3EB9" w:rsidRDefault="000F3EB9" w:rsidP="000F3EB9">
      <w:pPr>
        <w:pStyle w:val="PL"/>
      </w:pPr>
      <w:r>
        <w:tab/>
      </w:r>
      <w:r w:rsidRPr="00BC5162"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4B77B84F" w14:textId="77777777" w:rsidR="000F3EB9" w:rsidRDefault="000F3EB9" w:rsidP="000F3EB9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4AE6847E" w14:textId="77777777" w:rsidR="000F3EB9" w:rsidRDefault="000F3EB9" w:rsidP="000F3EB9">
      <w:pPr>
        <w:pStyle w:val="PL"/>
      </w:pPr>
      <w:r>
        <w:tab/>
        <w:t>s</w:t>
      </w:r>
      <w:r w:rsidRPr="00BC5162">
        <w:t>upportedAccessTechnology</w:t>
      </w:r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0875AECB" w14:textId="77777777" w:rsidR="000F3EB9" w:rsidRDefault="000F3EB9" w:rsidP="000F3EB9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25BF4D22" w14:textId="77777777" w:rsidR="000F3EB9" w:rsidRDefault="000F3EB9" w:rsidP="000F3EB9">
      <w:pPr>
        <w:pStyle w:val="PL"/>
      </w:pPr>
      <w:r>
        <w:tab/>
        <w:t>a</w:t>
      </w:r>
      <w:r w:rsidRPr="00BC5162">
        <w:t>ddServiceProfile</w:t>
      </w:r>
      <w:r>
        <w:t>Charging</w:t>
      </w:r>
      <w:r w:rsidRPr="00BC5162">
        <w:t>Info</w:t>
      </w:r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36FECB59" w14:textId="77777777" w:rsidR="000F3EB9" w:rsidRDefault="000F3EB9" w:rsidP="000F3EB9">
      <w:pPr>
        <w:pStyle w:val="PL"/>
        <w:rPr>
          <w:lang w:val="en-US"/>
        </w:rPr>
      </w:pPr>
    </w:p>
    <w:p w14:paraId="67CBDF6F" w14:textId="77777777" w:rsidR="000F3EB9" w:rsidRPr="00CC1CC4" w:rsidRDefault="000F3EB9" w:rsidP="000F3EB9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134797D1" w14:textId="77777777" w:rsidR="000F3EB9" w:rsidRPr="00CC1CC4" w:rsidRDefault="000F3EB9" w:rsidP="000F3EB9">
      <w:pPr>
        <w:pStyle w:val="PL"/>
        <w:rPr>
          <w:lang w:val="en-US"/>
        </w:rPr>
      </w:pPr>
    </w:p>
    <w:p w14:paraId="3C97F562" w14:textId="77777777" w:rsidR="000F3EB9" w:rsidRPr="00CC1CC4" w:rsidRDefault="000F3EB9" w:rsidP="000F3EB9">
      <w:pPr>
        <w:pStyle w:val="PL"/>
        <w:rPr>
          <w:lang w:val="en-US"/>
        </w:rPr>
      </w:pPr>
      <w:r w:rsidRPr="00CC1CC4">
        <w:rPr>
          <w:lang w:val="en-US"/>
        </w:rPr>
        <w:t>ServingLocation</w:t>
      </w:r>
      <w:r w:rsidRPr="00CC1CC4">
        <w:rPr>
          <w:lang w:val="en-US"/>
        </w:rPr>
        <w:tab/>
        <w:t>::= SEQUENCE</w:t>
      </w:r>
    </w:p>
    <w:p w14:paraId="2CAD7CE1" w14:textId="77777777" w:rsidR="000F3EB9" w:rsidRPr="00CC1CC4" w:rsidRDefault="000F3EB9" w:rsidP="000F3EB9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169C9A22" w14:textId="77777777" w:rsidR="000F3EB9" w:rsidRPr="00CC1CC4" w:rsidRDefault="000F3EB9" w:rsidP="000F3EB9">
      <w:pPr>
        <w:pStyle w:val="PL"/>
        <w:rPr>
          <w:lang w:val="en-US"/>
        </w:rPr>
      </w:pPr>
      <w:r w:rsidRPr="00CC1CC4">
        <w:rPr>
          <w:lang w:val="en-US"/>
        </w:rPr>
        <w:tab/>
        <w:t>geographicalLocation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[0] SEQUENCE OF GeographicalLocation OPTIONAL,</w:t>
      </w:r>
    </w:p>
    <w:p w14:paraId="10D1CE64" w14:textId="77777777" w:rsidR="000F3EB9" w:rsidRPr="00CC1CC4" w:rsidRDefault="000F3EB9" w:rsidP="000F3EB9">
      <w:pPr>
        <w:pStyle w:val="PL"/>
        <w:rPr>
          <w:lang w:val="en-US"/>
        </w:rPr>
      </w:pPr>
      <w:r w:rsidRPr="00CC1CC4">
        <w:rPr>
          <w:lang w:val="en-US"/>
        </w:rPr>
        <w:tab/>
        <w:t>topologicalLocation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[1] TopologicalLocation OPTIONAL</w:t>
      </w:r>
    </w:p>
    <w:p w14:paraId="5BE7831B" w14:textId="77777777" w:rsidR="000F3EB9" w:rsidRPr="002C5DEF" w:rsidRDefault="000F3EB9" w:rsidP="000F3EB9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bookmarkEnd w:id="29"/>
    <w:p w14:paraId="5B9D862A" w14:textId="77777777" w:rsidR="000F3EB9" w:rsidRDefault="000F3EB9" w:rsidP="000F3EB9">
      <w:pPr>
        <w:pStyle w:val="PL"/>
      </w:pPr>
    </w:p>
    <w:p w14:paraId="4530CD8D" w14:textId="77777777" w:rsidR="000F3EB9" w:rsidRDefault="000F3EB9" w:rsidP="000F3EB9">
      <w:pPr>
        <w:pStyle w:val="PL"/>
      </w:pPr>
      <w:r>
        <w:t>ServingNetworkFunctionID</w:t>
      </w:r>
      <w:r>
        <w:tab/>
        <w:t>::= SEQUENCE</w:t>
      </w:r>
    </w:p>
    <w:p w14:paraId="7C4A8152" w14:textId="77777777" w:rsidR="000F3EB9" w:rsidRDefault="000F3EB9" w:rsidP="000F3EB9">
      <w:pPr>
        <w:pStyle w:val="PL"/>
      </w:pPr>
      <w:r>
        <w:t>{</w:t>
      </w:r>
    </w:p>
    <w:p w14:paraId="51502498" w14:textId="77777777" w:rsidR="000F3EB9" w:rsidRDefault="000F3EB9" w:rsidP="000F3EB9">
      <w:pPr>
        <w:pStyle w:val="PL"/>
      </w:pPr>
      <w:r>
        <w:tab/>
        <w:t>servingNetworkFunctionInformation</w:t>
      </w:r>
      <w:r>
        <w:tab/>
        <w:t>[0]</w:t>
      </w:r>
      <w:r w:rsidDel="002C458C">
        <w:t xml:space="preserve"> </w:t>
      </w:r>
      <w:r>
        <w:t>NetworkFunctionInformation,</w:t>
      </w:r>
    </w:p>
    <w:p w14:paraId="0A98B42A" w14:textId="77777777" w:rsidR="000F3EB9" w:rsidRDefault="000F3EB9" w:rsidP="000F3EB9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1F4453AD" w14:textId="77777777" w:rsidR="000F3EB9" w:rsidRDefault="000F3EB9" w:rsidP="000F3EB9">
      <w:pPr>
        <w:pStyle w:val="PL"/>
      </w:pPr>
    </w:p>
    <w:p w14:paraId="1B4AD1F7" w14:textId="77777777" w:rsidR="000F3EB9" w:rsidRDefault="000F3EB9" w:rsidP="000F3EB9">
      <w:pPr>
        <w:pStyle w:val="PL"/>
      </w:pPr>
      <w:r>
        <w:t>}</w:t>
      </w:r>
    </w:p>
    <w:p w14:paraId="2065BA76" w14:textId="77777777" w:rsidR="000F3EB9" w:rsidRDefault="000F3EB9" w:rsidP="000F3EB9">
      <w:pPr>
        <w:pStyle w:val="PL"/>
      </w:pPr>
    </w:p>
    <w:p w14:paraId="79AF1083" w14:textId="77777777" w:rsidR="000F3EB9" w:rsidRDefault="000F3EB9" w:rsidP="000F3EB9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tab/>
        <w:t>::= SEQUENCE</w:t>
      </w:r>
    </w:p>
    <w:p w14:paraId="4C197503" w14:textId="77777777" w:rsidR="000F3EB9" w:rsidRDefault="000F3EB9" w:rsidP="000F3EB9">
      <w:pPr>
        <w:pStyle w:val="PL"/>
      </w:pPr>
      <w:r>
        <w:t>{</w:t>
      </w:r>
    </w:p>
    <w:p w14:paraId="07AAE503" w14:textId="77777777" w:rsidR="000F3EB9" w:rsidRDefault="000F3EB9" w:rsidP="000F3EB9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42204D4D" w14:textId="77777777" w:rsidR="000F3EB9" w:rsidRDefault="000F3EB9" w:rsidP="000F3EB9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6C425910" w14:textId="77777777" w:rsidR="000F3EB9" w:rsidRDefault="000F3EB9" w:rsidP="000F3EB9">
      <w:pPr>
        <w:pStyle w:val="PL"/>
      </w:pPr>
      <w:r>
        <w:t>}</w:t>
      </w:r>
    </w:p>
    <w:p w14:paraId="485FAFB3" w14:textId="77777777" w:rsidR="000F3EB9" w:rsidRDefault="000F3EB9" w:rsidP="000F3EB9">
      <w:pPr>
        <w:pStyle w:val="PL"/>
      </w:pPr>
    </w:p>
    <w:p w14:paraId="19E44DA8" w14:textId="77777777" w:rsidR="000F3EB9" w:rsidRDefault="000F3EB9" w:rsidP="000F3EB9">
      <w:pPr>
        <w:pStyle w:val="PL"/>
      </w:pPr>
      <w:r>
        <w:t>SharingLevel</w:t>
      </w:r>
      <w:r>
        <w:tab/>
        <w:t>::= ENUMERATED</w:t>
      </w:r>
    </w:p>
    <w:p w14:paraId="6683E186" w14:textId="77777777" w:rsidR="000F3EB9" w:rsidRDefault="000F3EB9" w:rsidP="000F3EB9">
      <w:pPr>
        <w:pStyle w:val="PL"/>
      </w:pPr>
      <w:r>
        <w:t>{</w:t>
      </w:r>
    </w:p>
    <w:p w14:paraId="6C6FB40F" w14:textId="77777777" w:rsidR="000F3EB9" w:rsidRDefault="000F3EB9" w:rsidP="000F3EB9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145B9040" w14:textId="77777777" w:rsidR="000F3EB9" w:rsidRDefault="000F3EB9" w:rsidP="000F3EB9">
      <w:pPr>
        <w:pStyle w:val="PL"/>
      </w:pPr>
      <w:r>
        <w:tab/>
        <w:t>nON-SHARED</w:t>
      </w:r>
      <w:r>
        <w:tab/>
      </w:r>
      <w:r>
        <w:tab/>
        <w:t>(1)</w:t>
      </w:r>
    </w:p>
    <w:p w14:paraId="17B990D7" w14:textId="77777777" w:rsidR="000F3EB9" w:rsidRDefault="000F3EB9" w:rsidP="000F3EB9">
      <w:pPr>
        <w:pStyle w:val="PL"/>
      </w:pPr>
    </w:p>
    <w:p w14:paraId="44F63450" w14:textId="77777777" w:rsidR="000F3EB9" w:rsidRDefault="000F3EB9" w:rsidP="000F3EB9">
      <w:pPr>
        <w:pStyle w:val="PL"/>
      </w:pPr>
      <w:r>
        <w:t>}</w:t>
      </w:r>
    </w:p>
    <w:p w14:paraId="3441C159" w14:textId="77777777" w:rsidR="000F3EB9" w:rsidRDefault="000F3EB9" w:rsidP="000F3EB9">
      <w:pPr>
        <w:pStyle w:val="PL"/>
      </w:pPr>
      <w:r>
        <w:t xml:space="preserve"> </w:t>
      </w:r>
    </w:p>
    <w:p w14:paraId="59A33677" w14:textId="77777777" w:rsidR="000F3EB9" w:rsidRDefault="000F3EB9" w:rsidP="000F3EB9">
      <w:pPr>
        <w:pStyle w:val="PL"/>
      </w:pPr>
    </w:p>
    <w:p w14:paraId="656D69D7" w14:textId="77777777" w:rsidR="000F3EB9" w:rsidRDefault="000F3EB9" w:rsidP="000F3EB9">
      <w:pPr>
        <w:pStyle w:val="PL"/>
      </w:pPr>
      <w:r>
        <w:t>SingleNSSAI</w:t>
      </w:r>
      <w:r>
        <w:tab/>
        <w:t>::= SEQUENCE</w:t>
      </w:r>
    </w:p>
    <w:p w14:paraId="31824B8D" w14:textId="77777777" w:rsidR="000F3EB9" w:rsidRDefault="000F3EB9" w:rsidP="000F3EB9">
      <w:pPr>
        <w:pStyle w:val="PL"/>
      </w:pPr>
      <w:r>
        <w:t>-- See S-NSSAI subclause 28.4.2 of TS 23.003 [200] for encoding.</w:t>
      </w:r>
    </w:p>
    <w:p w14:paraId="6E993005" w14:textId="77777777" w:rsidR="000F3EB9" w:rsidRDefault="000F3EB9" w:rsidP="000F3EB9">
      <w:pPr>
        <w:pStyle w:val="PL"/>
      </w:pPr>
      <w:r>
        <w:t>{</w:t>
      </w:r>
    </w:p>
    <w:p w14:paraId="05D41AD1" w14:textId="77777777" w:rsidR="000F3EB9" w:rsidRDefault="000F3EB9" w:rsidP="000F3EB9">
      <w:pPr>
        <w:pStyle w:val="PL"/>
      </w:pPr>
      <w:r>
        <w:tab/>
        <w:t>sST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SliceServiceType,</w:t>
      </w:r>
    </w:p>
    <w:p w14:paraId="35158617" w14:textId="77777777" w:rsidR="000F3EB9" w:rsidRDefault="000F3EB9" w:rsidP="000F3EB9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15C5E2BF" w14:textId="77777777" w:rsidR="000F3EB9" w:rsidRDefault="000F3EB9" w:rsidP="000F3EB9">
      <w:pPr>
        <w:pStyle w:val="PL"/>
      </w:pPr>
      <w:r>
        <w:t>}</w:t>
      </w:r>
    </w:p>
    <w:p w14:paraId="63986A50" w14:textId="77777777" w:rsidR="000F3EB9" w:rsidRDefault="000F3EB9" w:rsidP="000F3EB9">
      <w:pPr>
        <w:pStyle w:val="PL"/>
      </w:pPr>
    </w:p>
    <w:p w14:paraId="6933705A" w14:textId="77777777" w:rsidR="000F3EB9" w:rsidRDefault="000F3EB9" w:rsidP="000F3EB9">
      <w:pPr>
        <w:pStyle w:val="PL"/>
      </w:pPr>
      <w:r>
        <w:t>SliceServiceType ::= INTEGER (0..255)</w:t>
      </w:r>
    </w:p>
    <w:p w14:paraId="756A1F1C" w14:textId="77777777" w:rsidR="000F3EB9" w:rsidRDefault="000F3EB9" w:rsidP="000F3EB9">
      <w:pPr>
        <w:pStyle w:val="PL"/>
      </w:pPr>
      <w:r>
        <w:t>--</w:t>
      </w:r>
    </w:p>
    <w:p w14:paraId="03385D07" w14:textId="77777777" w:rsidR="000F3EB9" w:rsidRDefault="000F3EB9" w:rsidP="000F3EB9">
      <w:pPr>
        <w:pStyle w:val="PL"/>
      </w:pPr>
      <w:r>
        <w:t>-- See subclause 28.4.2 TS 23.003 [200]</w:t>
      </w:r>
    </w:p>
    <w:p w14:paraId="24557FBB" w14:textId="77777777" w:rsidR="000F3EB9" w:rsidRDefault="000F3EB9" w:rsidP="000F3EB9">
      <w:pPr>
        <w:pStyle w:val="PL"/>
      </w:pPr>
      <w:r>
        <w:t>--</w:t>
      </w:r>
    </w:p>
    <w:p w14:paraId="7F11E686" w14:textId="77777777" w:rsidR="000F3EB9" w:rsidRDefault="000F3EB9" w:rsidP="000F3EB9">
      <w:pPr>
        <w:pStyle w:val="PL"/>
      </w:pPr>
    </w:p>
    <w:p w14:paraId="6CC59F5C" w14:textId="77777777" w:rsidR="000F3EB9" w:rsidRDefault="000F3EB9" w:rsidP="000F3EB9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747F6FD9" w14:textId="77777777" w:rsidR="000F3EB9" w:rsidRDefault="000F3EB9" w:rsidP="000F3EB9">
      <w:pPr>
        <w:pStyle w:val="PL"/>
      </w:pPr>
      <w:r>
        <w:t>--</w:t>
      </w:r>
    </w:p>
    <w:p w14:paraId="57F2D988" w14:textId="77777777" w:rsidR="000F3EB9" w:rsidRDefault="000F3EB9" w:rsidP="000F3EB9">
      <w:pPr>
        <w:pStyle w:val="PL"/>
      </w:pPr>
      <w:r>
        <w:t>-- See subclause 28.4.2 TS 23.003 [200]</w:t>
      </w:r>
    </w:p>
    <w:p w14:paraId="1A90206F" w14:textId="77777777" w:rsidR="000F3EB9" w:rsidRDefault="000F3EB9" w:rsidP="000F3EB9">
      <w:pPr>
        <w:pStyle w:val="PL"/>
      </w:pPr>
      <w:r>
        <w:t>--</w:t>
      </w:r>
    </w:p>
    <w:p w14:paraId="2638F6A0" w14:textId="77777777" w:rsidR="000F3EB9" w:rsidRDefault="000F3EB9" w:rsidP="000F3EB9">
      <w:pPr>
        <w:pStyle w:val="PL"/>
      </w:pPr>
    </w:p>
    <w:p w14:paraId="725A29B8" w14:textId="77777777" w:rsidR="000F3EB9" w:rsidRDefault="000F3EB9" w:rsidP="000F3EB9">
      <w:pPr>
        <w:pStyle w:val="PL"/>
      </w:pPr>
    </w:p>
    <w:p w14:paraId="07FF70A2" w14:textId="77777777" w:rsidR="000F3EB9" w:rsidRDefault="000F3EB9" w:rsidP="000F3EB9">
      <w:pPr>
        <w:pStyle w:val="PL"/>
      </w:pPr>
      <w:r>
        <w:t>SMdeliveryReportRequested ::= ENUMERATED</w:t>
      </w:r>
    </w:p>
    <w:p w14:paraId="6D90A2D5" w14:textId="77777777" w:rsidR="000F3EB9" w:rsidRDefault="000F3EB9" w:rsidP="000F3EB9">
      <w:pPr>
        <w:pStyle w:val="PL"/>
      </w:pPr>
      <w:r>
        <w:t>{</w:t>
      </w:r>
    </w:p>
    <w:p w14:paraId="60C3B71E" w14:textId="77777777" w:rsidR="000F3EB9" w:rsidRDefault="000F3EB9" w:rsidP="000F3EB9">
      <w:pPr>
        <w:pStyle w:val="PL"/>
      </w:pPr>
      <w:r>
        <w:tab/>
        <w:t>yes</w:t>
      </w:r>
      <w:r>
        <w:tab/>
      </w:r>
      <w:r>
        <w:tab/>
        <w:t>(0),</w:t>
      </w:r>
    </w:p>
    <w:p w14:paraId="4F54EFE9" w14:textId="77777777" w:rsidR="000F3EB9" w:rsidRDefault="000F3EB9" w:rsidP="000F3EB9">
      <w:pPr>
        <w:pStyle w:val="PL"/>
      </w:pPr>
      <w:r>
        <w:tab/>
        <w:t>no</w:t>
      </w:r>
      <w:r>
        <w:tab/>
      </w:r>
      <w:r>
        <w:tab/>
        <w:t>(1)</w:t>
      </w:r>
    </w:p>
    <w:p w14:paraId="08849AB6" w14:textId="77777777" w:rsidR="000F3EB9" w:rsidRDefault="000F3EB9" w:rsidP="000F3EB9">
      <w:pPr>
        <w:pStyle w:val="PL"/>
      </w:pPr>
      <w:r>
        <w:t>}</w:t>
      </w:r>
    </w:p>
    <w:p w14:paraId="622FDC28" w14:textId="77777777" w:rsidR="000F3EB9" w:rsidRDefault="000F3EB9" w:rsidP="000F3EB9">
      <w:pPr>
        <w:pStyle w:val="PL"/>
      </w:pPr>
    </w:p>
    <w:p w14:paraId="611DD288" w14:textId="77777777" w:rsidR="000F3EB9" w:rsidRDefault="000F3EB9" w:rsidP="000F3EB9">
      <w:pPr>
        <w:pStyle w:val="PL"/>
      </w:pPr>
      <w:r>
        <w:lastRenderedPageBreak/>
        <w:t>SMFTrigger</w:t>
      </w:r>
      <w:r>
        <w:tab/>
      </w:r>
      <w:r>
        <w:tab/>
      </w:r>
      <w:r>
        <w:tab/>
      </w:r>
      <w:r>
        <w:tab/>
        <w:t>::= INTEGER</w:t>
      </w:r>
    </w:p>
    <w:p w14:paraId="502289BE" w14:textId="77777777" w:rsidR="000F3EB9" w:rsidRDefault="000F3EB9" w:rsidP="000F3EB9">
      <w:pPr>
        <w:pStyle w:val="PL"/>
      </w:pPr>
      <w:r>
        <w:t>{</w:t>
      </w:r>
    </w:p>
    <w:p w14:paraId="580B0BCC" w14:textId="77777777" w:rsidR="000F3EB9" w:rsidRDefault="000F3EB9" w:rsidP="000F3EB9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3AD07FC7" w14:textId="77777777" w:rsidR="000F3EB9" w:rsidRDefault="000F3EB9" w:rsidP="000F3EB9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6BC2D9FF" w14:textId="77777777" w:rsidR="000F3EB9" w:rsidRDefault="000F3EB9" w:rsidP="000F3EB9">
      <w:pPr>
        <w:pStyle w:val="PL"/>
      </w:pPr>
      <w:r>
        <w:t>-- Change of Charging conditions</w:t>
      </w:r>
    </w:p>
    <w:p w14:paraId="2D31EA46" w14:textId="77777777" w:rsidR="000F3EB9" w:rsidRDefault="000F3EB9" w:rsidP="000F3EB9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6EF542CA" w14:textId="77777777" w:rsidR="000F3EB9" w:rsidRDefault="000F3EB9" w:rsidP="000F3EB9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52102489" w14:textId="77777777" w:rsidR="000F3EB9" w:rsidRDefault="000F3EB9" w:rsidP="000F3EB9">
      <w:pPr>
        <w:pStyle w:val="PL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50567E00" w14:textId="77777777" w:rsidR="000F3EB9" w:rsidRDefault="000F3EB9" w:rsidP="000F3EB9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212CA4DD" w14:textId="77777777" w:rsidR="000F3EB9" w:rsidRDefault="000F3EB9" w:rsidP="000F3EB9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48BD641D" w14:textId="77777777" w:rsidR="000F3EB9" w:rsidRPr="000637CA" w:rsidRDefault="000F3EB9" w:rsidP="000F3EB9">
      <w:pPr>
        <w:pStyle w:val="PL"/>
        <w:rPr>
          <w:lang w:val="fr-FR"/>
        </w:rPr>
      </w:pPr>
      <w:r>
        <w:tab/>
      </w:r>
      <w:r w:rsidRPr="000637CA">
        <w:rPr>
          <w:lang w:val="fr-FR"/>
        </w:rPr>
        <w:t>tariffTimeChange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24B67E5C" w14:textId="77777777" w:rsidR="000F3EB9" w:rsidRPr="000637CA" w:rsidRDefault="000F3EB9" w:rsidP="000F3EB9">
      <w:pPr>
        <w:pStyle w:val="PL"/>
        <w:rPr>
          <w:lang w:val="fr-FR"/>
        </w:rPr>
      </w:pPr>
      <w:r w:rsidRPr="000637CA">
        <w:rPr>
          <w:lang w:val="fr-FR"/>
        </w:rPr>
        <w:tab/>
        <w:t>uETimeZoneChange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081A5063" w14:textId="77777777" w:rsidR="000F3EB9" w:rsidRPr="000637CA" w:rsidRDefault="000F3EB9" w:rsidP="000F3EB9">
      <w:pPr>
        <w:pStyle w:val="PL"/>
        <w:rPr>
          <w:lang w:val="fr-FR"/>
        </w:rPr>
      </w:pPr>
      <w:r w:rsidRPr="000637CA">
        <w:rPr>
          <w:lang w:val="fr-FR"/>
        </w:rPr>
        <w:tab/>
        <w:t>pLMNChange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748AABF2" w14:textId="77777777" w:rsidR="000F3EB9" w:rsidRPr="000637CA" w:rsidRDefault="000F3EB9" w:rsidP="000F3EB9">
      <w:pPr>
        <w:pStyle w:val="PL"/>
        <w:rPr>
          <w:lang w:val="fr-FR"/>
        </w:rPr>
      </w:pPr>
      <w:r w:rsidRPr="000637CA">
        <w:rPr>
          <w:lang w:val="fr-FR"/>
        </w:rPr>
        <w:tab/>
        <w:t>rATTypeChange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06F355C8" w14:textId="77777777" w:rsidR="000F3EB9" w:rsidRPr="000637CA" w:rsidRDefault="000F3EB9" w:rsidP="000F3EB9">
      <w:pPr>
        <w:pStyle w:val="PL"/>
        <w:rPr>
          <w:lang w:val="fr-FR"/>
        </w:rPr>
      </w:pPr>
      <w:r w:rsidRPr="000637CA">
        <w:rPr>
          <w:lang w:val="fr-FR"/>
        </w:rPr>
        <w:tab/>
        <w:t>sessionAMBRChange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402E9EAA" w14:textId="77777777" w:rsidR="000F3EB9" w:rsidRDefault="000F3EB9" w:rsidP="000F3EB9">
      <w:pPr>
        <w:pStyle w:val="PL"/>
      </w:pPr>
      <w:r w:rsidRPr="000637CA"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5789C4C3" w14:textId="77777777" w:rsidR="000F3EB9" w:rsidRDefault="000F3EB9" w:rsidP="000F3EB9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5B4E40FC" w14:textId="77777777" w:rsidR="000F3EB9" w:rsidRDefault="000F3EB9" w:rsidP="000F3EB9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641FDCB6" w14:textId="77777777" w:rsidR="000F3EB9" w:rsidRDefault="000F3EB9" w:rsidP="000F3EB9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356311CD" w14:textId="77777777" w:rsidR="000F3EB9" w:rsidRDefault="000F3EB9" w:rsidP="000F3EB9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34AEBD97" w14:textId="77777777" w:rsidR="000F3EB9" w:rsidRDefault="000F3EB9" w:rsidP="000F3EB9">
      <w:pPr>
        <w:pStyle w:val="PL"/>
        <w:rPr>
          <w:lang w:bidi="ar-IQ"/>
        </w:rPr>
      </w:pPr>
      <w: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2EAC14B6" w14:textId="77777777" w:rsidR="000F3EB9" w:rsidRDefault="000F3EB9" w:rsidP="000F3EB9">
      <w:pPr>
        <w:pStyle w:val="PL"/>
      </w:pPr>
      <w:r w:rsidRPr="0009176B"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1AA34F34" w14:textId="77777777" w:rsidR="000F3EB9" w:rsidRDefault="000F3EB9" w:rsidP="000F3EB9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06224381" w14:textId="77777777" w:rsidR="000F3EB9" w:rsidRDefault="000F3EB9" w:rsidP="000F3EB9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  <w:t>(118),</w:t>
      </w:r>
    </w:p>
    <w:p w14:paraId="6B845585" w14:textId="77777777" w:rsidR="000F3EB9" w:rsidRDefault="000F3EB9" w:rsidP="000F3EB9">
      <w:pPr>
        <w:pStyle w:val="PL"/>
      </w:pPr>
      <w:r>
        <w:t>-- Limit per PDU session</w:t>
      </w:r>
    </w:p>
    <w:p w14:paraId="4ED1CF38" w14:textId="77777777" w:rsidR="000F3EB9" w:rsidRDefault="000F3EB9" w:rsidP="000F3EB9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62077394" w14:textId="77777777" w:rsidR="000F3EB9" w:rsidRDefault="000F3EB9" w:rsidP="000F3EB9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52E9E59B" w14:textId="77777777" w:rsidR="000F3EB9" w:rsidRDefault="000F3EB9" w:rsidP="000F3EB9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721A5A46" w14:textId="77777777" w:rsidR="000F3EB9" w:rsidRDefault="000F3EB9" w:rsidP="000F3EB9">
      <w:pPr>
        <w:pStyle w:val="PL"/>
      </w:pPr>
      <w:r>
        <w:tab/>
        <w:t>pDUSessionExpiryChargingConditionChanges</w:t>
      </w:r>
      <w:r>
        <w:tab/>
        <w:t>(203),</w:t>
      </w:r>
    </w:p>
    <w:p w14:paraId="78063001" w14:textId="77777777" w:rsidR="000F3EB9" w:rsidRDefault="000F3EB9" w:rsidP="000F3EB9">
      <w:pPr>
        <w:pStyle w:val="PL"/>
      </w:pPr>
      <w:r>
        <w:t>-- Limit per Rating group</w:t>
      </w:r>
    </w:p>
    <w:p w14:paraId="206C8AE1" w14:textId="77777777" w:rsidR="000F3EB9" w:rsidRDefault="000F3EB9" w:rsidP="000F3EB9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7F189E98" w14:textId="77777777" w:rsidR="000F3EB9" w:rsidRDefault="000F3EB9" w:rsidP="000F3EB9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6E892AA5" w14:textId="77777777" w:rsidR="000F3EB9" w:rsidRDefault="000F3EB9" w:rsidP="000F3EB9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1F35FED8" w14:textId="77777777" w:rsidR="000F3EB9" w:rsidRDefault="000F3EB9" w:rsidP="000F3EB9">
      <w:pPr>
        <w:pStyle w:val="PL"/>
      </w:pPr>
      <w:r>
        <w:t>-- Quota management</w:t>
      </w:r>
    </w:p>
    <w:p w14:paraId="757E6488" w14:textId="77777777" w:rsidR="000F3EB9" w:rsidRDefault="000F3EB9" w:rsidP="000F3EB9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0CE39ADD" w14:textId="77777777" w:rsidR="000F3EB9" w:rsidRDefault="000F3EB9" w:rsidP="000F3EB9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12B8C1AA" w14:textId="77777777" w:rsidR="000F3EB9" w:rsidRDefault="000F3EB9" w:rsidP="000F3EB9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54EA6522" w14:textId="77777777" w:rsidR="000F3EB9" w:rsidRDefault="000F3EB9" w:rsidP="000F3EB9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3F36A30B" w14:textId="77777777" w:rsidR="000F3EB9" w:rsidRDefault="000F3EB9" w:rsidP="000F3EB9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2E19A0BC" w14:textId="77777777" w:rsidR="000F3EB9" w:rsidRDefault="000F3EB9" w:rsidP="000F3EB9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28380791" w14:textId="77777777" w:rsidR="000F3EB9" w:rsidRDefault="000F3EB9" w:rsidP="000F3EB9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08871328" w14:textId="77777777" w:rsidR="000F3EB9" w:rsidRDefault="000F3EB9" w:rsidP="000F3EB9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40F691F7" w14:textId="77777777" w:rsidR="000F3EB9" w:rsidRPr="007C5CCA" w:rsidRDefault="000F3EB9" w:rsidP="000F3EB9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4E4A7F8E" w14:textId="77777777" w:rsidR="000F3EB9" w:rsidRDefault="000F3EB9" w:rsidP="000F3EB9">
      <w:pPr>
        <w:pStyle w:val="PL"/>
      </w:pPr>
      <w:r w:rsidRPr="007C5CCA">
        <w:tab/>
        <w:t>otherQuotaType</w:t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1B0C47B9" w14:textId="77777777" w:rsidR="000F3EB9" w:rsidRDefault="000F3EB9" w:rsidP="000F3EB9">
      <w:pPr>
        <w:pStyle w:val="PL"/>
      </w:pPr>
      <w:r w:rsidRPr="00F94913">
        <w:tab/>
        <w:t>expiryOfQuotaHoldingTime</w:t>
      </w:r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41285594" w14:textId="77777777" w:rsidR="000F3EB9" w:rsidRDefault="000F3EB9" w:rsidP="000F3EB9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4367F2A5" w14:textId="77777777" w:rsidR="000F3EB9" w:rsidRDefault="000F3EB9" w:rsidP="000F3EB9">
      <w:pPr>
        <w:pStyle w:val="PL"/>
      </w:pPr>
      <w:r>
        <w:t xml:space="preserve">-- Others </w:t>
      </w:r>
    </w:p>
    <w:p w14:paraId="05D482A8" w14:textId="77777777" w:rsidR="000F3EB9" w:rsidRDefault="000F3EB9" w:rsidP="000F3EB9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44A50AEC" w14:textId="77777777" w:rsidR="000F3EB9" w:rsidRDefault="000F3EB9" w:rsidP="000F3EB9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0AA0D9CD" w14:textId="77777777" w:rsidR="000F3EB9" w:rsidRDefault="000F3EB9" w:rsidP="000F3EB9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57D04DAF" w14:textId="77777777" w:rsidR="000F3EB9" w:rsidRDefault="000F3EB9" w:rsidP="000F3EB9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6D4125F6" w14:textId="77777777" w:rsidR="000F3EB9" w:rsidRDefault="000F3EB9" w:rsidP="000F3EB9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775A4414" w14:textId="77777777" w:rsidR="000F3EB9" w:rsidRDefault="000F3EB9" w:rsidP="000F3EB9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5CF29AE4" w14:textId="77777777" w:rsidR="000F3EB9" w:rsidRDefault="000F3EB9" w:rsidP="000F3EB9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622CFEC2" w14:textId="77777777" w:rsidR="000F3EB9" w:rsidRDefault="000F3EB9" w:rsidP="000F3EB9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733641D3" w14:textId="77777777" w:rsidR="000F3EB9" w:rsidRDefault="000F3EB9" w:rsidP="000F3EB9">
      <w:pPr>
        <w:pStyle w:val="PL"/>
      </w:pPr>
      <w:r>
        <w:t>-- Limit per QoS Flow</w:t>
      </w:r>
    </w:p>
    <w:p w14:paraId="03882455" w14:textId="77777777" w:rsidR="000F3EB9" w:rsidRDefault="000F3EB9" w:rsidP="000F3EB9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18E67AEB" w14:textId="77777777" w:rsidR="000F3EB9" w:rsidRDefault="000F3EB9" w:rsidP="000F3EB9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5D063906" w14:textId="77777777" w:rsidR="000F3EB9" w:rsidRDefault="000F3EB9" w:rsidP="000F3EB9">
      <w:pPr>
        <w:pStyle w:val="PL"/>
      </w:pPr>
      <w:r>
        <w:t>-- interworking with EPC</w:t>
      </w:r>
    </w:p>
    <w:p w14:paraId="52C68919" w14:textId="77777777" w:rsidR="000F3EB9" w:rsidRDefault="000F3EB9" w:rsidP="000F3EB9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25866FD5" w14:textId="77777777" w:rsidR="000F3EB9" w:rsidRDefault="000F3EB9" w:rsidP="000F3EB9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317CF980" w14:textId="77777777" w:rsidR="000F3EB9" w:rsidRDefault="000F3EB9" w:rsidP="000F3EB9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227C630B" w14:textId="77777777" w:rsidR="000F3EB9" w:rsidRDefault="000F3EB9" w:rsidP="000F3EB9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18F051AC" w14:textId="77777777" w:rsidR="000F3EB9" w:rsidRDefault="000F3EB9" w:rsidP="000F3EB9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567A018F" w14:textId="77777777" w:rsidR="000F3EB9" w:rsidRDefault="000F3EB9" w:rsidP="000F3EB9">
      <w:pPr>
        <w:pStyle w:val="PL"/>
      </w:pPr>
      <w:r>
        <w:t>-- GERAN/UTRAN access</w:t>
      </w:r>
    </w:p>
    <w:p w14:paraId="219AAF21" w14:textId="77777777" w:rsidR="000F3EB9" w:rsidRDefault="000F3EB9" w:rsidP="000F3EB9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463D5935" w14:textId="77777777" w:rsidR="000F3EB9" w:rsidRDefault="000F3EB9" w:rsidP="000F3EB9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3A942663" w14:textId="77777777" w:rsidR="000F3EB9" w:rsidRDefault="000F3EB9" w:rsidP="000F3EB9">
      <w:pPr>
        <w:pStyle w:val="PL"/>
      </w:pPr>
      <w:r>
        <w:t>}</w:t>
      </w:r>
    </w:p>
    <w:p w14:paraId="60917F87" w14:textId="77777777" w:rsidR="000F3EB9" w:rsidRDefault="000F3EB9" w:rsidP="000F3EB9">
      <w:pPr>
        <w:pStyle w:val="PL"/>
      </w:pPr>
      <w:r>
        <w:t>-- See TS 32.255 [15] for details.</w:t>
      </w:r>
    </w:p>
    <w:p w14:paraId="48D63688" w14:textId="77777777" w:rsidR="000F3EB9" w:rsidRDefault="000F3EB9" w:rsidP="000F3EB9">
      <w:pPr>
        <w:pStyle w:val="PL"/>
      </w:pPr>
    </w:p>
    <w:p w14:paraId="5CF6ED1A" w14:textId="77777777" w:rsidR="000F3EB9" w:rsidRDefault="000F3EB9" w:rsidP="000F3EB9">
      <w:pPr>
        <w:pStyle w:val="PL"/>
      </w:pPr>
      <w:r>
        <w:t>SMReplyPathRequested</w:t>
      </w:r>
      <w:r>
        <w:tab/>
        <w:t>::= ENUMERATED</w:t>
      </w:r>
    </w:p>
    <w:p w14:paraId="07F2D54A" w14:textId="77777777" w:rsidR="000F3EB9" w:rsidRDefault="000F3EB9" w:rsidP="000F3EB9">
      <w:pPr>
        <w:pStyle w:val="PL"/>
      </w:pPr>
      <w:r>
        <w:t>{</w:t>
      </w:r>
    </w:p>
    <w:p w14:paraId="09ED3F5E" w14:textId="77777777" w:rsidR="000F3EB9" w:rsidRDefault="000F3EB9" w:rsidP="000F3EB9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6DA4B790" w14:textId="77777777" w:rsidR="000F3EB9" w:rsidRDefault="000F3EB9" w:rsidP="000F3EB9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6322F4EA" w14:textId="77777777" w:rsidR="000F3EB9" w:rsidRDefault="000F3EB9" w:rsidP="000F3EB9">
      <w:pPr>
        <w:pStyle w:val="PL"/>
      </w:pPr>
      <w:r>
        <w:t>}</w:t>
      </w:r>
    </w:p>
    <w:p w14:paraId="4F1A9A89" w14:textId="77777777" w:rsidR="000F3EB9" w:rsidRDefault="000F3EB9" w:rsidP="000F3EB9">
      <w:pPr>
        <w:pStyle w:val="PL"/>
      </w:pPr>
    </w:p>
    <w:p w14:paraId="4AA75854" w14:textId="77777777" w:rsidR="000F3EB9" w:rsidRDefault="000F3EB9" w:rsidP="000F3EB9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10F47133" w14:textId="77777777" w:rsidR="000F3EB9" w:rsidRDefault="000F3EB9" w:rsidP="000F3EB9">
      <w:pPr>
        <w:pStyle w:val="PL"/>
      </w:pPr>
      <w:r>
        <w:t>{</w:t>
      </w:r>
    </w:p>
    <w:p w14:paraId="0CA76D79" w14:textId="77777777" w:rsidR="000F3EB9" w:rsidRDefault="000F3EB9" w:rsidP="000F3EB9">
      <w:pPr>
        <w:pStyle w:val="PL"/>
      </w:pPr>
      <w:r>
        <w:lastRenderedPageBreak/>
        <w:t xml:space="preserve">-- 0 to 10 VAS4SMS Short Message, </w:t>
      </w:r>
      <w:r>
        <w:rPr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0E1F7A6D" w14:textId="77777777" w:rsidR="000F3EB9" w:rsidRDefault="000F3EB9" w:rsidP="000F3EB9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68A8554D" w14:textId="77777777" w:rsidR="000F3EB9" w:rsidRDefault="000F3EB9" w:rsidP="000F3EB9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CDD6389" w14:textId="77777777" w:rsidR="000F3EB9" w:rsidRDefault="000F3EB9" w:rsidP="000F3EB9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74403C35" w14:textId="77777777" w:rsidR="000F3EB9" w:rsidRDefault="000F3EB9" w:rsidP="000F3EB9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5F52BB5B" w14:textId="77777777" w:rsidR="000F3EB9" w:rsidRDefault="000F3EB9" w:rsidP="000F3EB9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03EA86E0" w14:textId="77777777" w:rsidR="000F3EB9" w:rsidRDefault="000F3EB9" w:rsidP="000F3EB9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5744F9AB" w14:textId="77777777" w:rsidR="000F3EB9" w:rsidRDefault="000F3EB9" w:rsidP="000F3EB9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0C2AFB1A" w14:textId="77777777" w:rsidR="000F3EB9" w:rsidRDefault="000F3EB9" w:rsidP="000F3EB9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67EFD016" w14:textId="77777777" w:rsidR="000F3EB9" w:rsidRDefault="000F3EB9" w:rsidP="000F3EB9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760ECC4F" w14:textId="77777777" w:rsidR="000F3EB9" w:rsidRDefault="000F3EB9" w:rsidP="000F3EB9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30C0D741" w14:textId="77777777" w:rsidR="000F3EB9" w:rsidRDefault="000F3EB9" w:rsidP="000F3EB9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710EA975" w14:textId="77777777" w:rsidR="000F3EB9" w:rsidRDefault="000F3EB9" w:rsidP="000F3EB9">
      <w:pPr>
        <w:pStyle w:val="PL"/>
      </w:pPr>
      <w:r>
        <w:t>-- 11 to 99</w:t>
      </w:r>
      <w:r>
        <w:tab/>
        <w:t>Reserved for 3GPP defined SM services</w:t>
      </w:r>
    </w:p>
    <w:p w14:paraId="5A87ED55" w14:textId="77777777" w:rsidR="000F3EB9" w:rsidRDefault="000F3EB9" w:rsidP="000F3EB9">
      <w:pPr>
        <w:pStyle w:val="PL"/>
      </w:pPr>
      <w:r>
        <w:t>-- 100 to 199 Vendor specific SM services</w:t>
      </w:r>
    </w:p>
    <w:p w14:paraId="2BA8AB39" w14:textId="77777777" w:rsidR="000F3EB9" w:rsidRDefault="000F3EB9" w:rsidP="000F3EB9">
      <w:pPr>
        <w:pStyle w:val="PL"/>
      </w:pPr>
      <w:r>
        <w:t>}</w:t>
      </w:r>
    </w:p>
    <w:p w14:paraId="00BD7F48" w14:textId="77777777" w:rsidR="000F3EB9" w:rsidRDefault="000F3EB9" w:rsidP="000F3EB9">
      <w:pPr>
        <w:pStyle w:val="PL"/>
        <w:rPr>
          <w:lang w:val="it-IT"/>
        </w:rPr>
      </w:pPr>
    </w:p>
    <w:p w14:paraId="00C88AE8" w14:textId="77777777" w:rsidR="000F3EB9" w:rsidRDefault="000F3EB9" w:rsidP="000F3EB9">
      <w:pPr>
        <w:pStyle w:val="PL"/>
      </w:pPr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t>::= ENUMERATED</w:t>
      </w:r>
    </w:p>
    <w:p w14:paraId="28859E08" w14:textId="77777777" w:rsidR="000F3EB9" w:rsidRDefault="000F3EB9" w:rsidP="000F3EB9">
      <w:pPr>
        <w:pStyle w:val="PL"/>
      </w:pPr>
      <w:r>
        <w:t>{</w:t>
      </w:r>
    </w:p>
    <w:p w14:paraId="290C5D47" w14:textId="77777777" w:rsidR="000F3EB9" w:rsidRDefault="000F3EB9" w:rsidP="000F3EB9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5A63391B" w14:textId="77777777" w:rsidR="000F3EB9" w:rsidRDefault="000F3EB9" w:rsidP="000F3EB9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2B92ADDE" w14:textId="77777777" w:rsidR="000F3EB9" w:rsidRDefault="000F3EB9" w:rsidP="000F3EB9">
      <w:pPr>
        <w:pStyle w:val="PL"/>
      </w:pPr>
      <w:r>
        <w:t>}</w:t>
      </w:r>
    </w:p>
    <w:p w14:paraId="3524F2C5" w14:textId="77777777" w:rsidR="000F3EB9" w:rsidRDefault="000F3EB9" w:rsidP="000F3EB9">
      <w:pPr>
        <w:pStyle w:val="PL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  <w:t>::= SEQUENCE</w:t>
      </w:r>
    </w:p>
    <w:p w14:paraId="6582303A" w14:textId="77777777" w:rsidR="000F3EB9" w:rsidRDefault="000F3EB9" w:rsidP="000F3EB9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4E8117E8" w14:textId="77777777" w:rsidR="000F3EB9" w:rsidRDefault="000F3EB9" w:rsidP="000F3EB9">
      <w:pPr>
        <w:pStyle w:val="PL"/>
        <w:rPr>
          <w:lang w:eastAsia="zh-CN"/>
        </w:rPr>
      </w:pPr>
      <w:r>
        <w:rPr>
          <w:lang w:eastAsia="zh-CN"/>
        </w:rPr>
        <w:tab/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497EFC44" w14:textId="77777777" w:rsidR="000F3EB9" w:rsidRDefault="000F3EB9" w:rsidP="000F3EB9">
      <w:pPr>
        <w:pStyle w:val="PL"/>
        <w:rPr>
          <w:lang w:eastAsia="zh-CN"/>
        </w:rPr>
      </w:pPr>
      <w:r>
        <w:rPr>
          <w:lang w:eastAsia="zh-CN"/>
        </w:rPr>
        <w:tab/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27A0A681" w14:textId="77777777" w:rsidR="000F3EB9" w:rsidRDefault="000F3EB9" w:rsidP="000F3EB9">
      <w:pPr>
        <w:pStyle w:val="PL"/>
        <w:rPr>
          <w:lang w:eastAsia="zh-CN"/>
        </w:rPr>
      </w:pPr>
      <w:r>
        <w:rPr>
          <w:lang w:eastAsia="zh-CN"/>
        </w:rPr>
        <w:tab/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OPTIONAL,</w:t>
      </w:r>
    </w:p>
    <w:p w14:paraId="5920689F" w14:textId="77777777" w:rsidR="000F3EB9" w:rsidRDefault="000F3EB9" w:rsidP="000F3EB9">
      <w:pPr>
        <w:pStyle w:val="PL"/>
        <w:rPr>
          <w:lang w:eastAsia="zh-CN"/>
        </w:rPr>
      </w:pPr>
      <w:r>
        <w:rPr>
          <w:lang w:eastAsia="zh-CN"/>
        </w:rPr>
        <w:tab/>
        <w:t>diskFormat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[3] UTF8String OPTIONAL,</w:t>
      </w:r>
    </w:p>
    <w:p w14:paraId="4B5A79B9" w14:textId="77777777" w:rsidR="000F3EB9" w:rsidRDefault="000F3EB9" w:rsidP="000F3EB9">
      <w:pPr>
        <w:pStyle w:val="PL"/>
        <w:rPr>
          <w:lang w:eastAsia="zh-CN"/>
        </w:rPr>
      </w:pPr>
      <w:r>
        <w:rPr>
          <w:lang w:eastAsia="zh-CN"/>
        </w:rPr>
        <w:tab/>
        <w:t>operatingSystem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[4] UTF8String OPTIONAL</w:t>
      </w:r>
    </w:p>
    <w:p w14:paraId="68FC7F81" w14:textId="77777777" w:rsidR="000F3EB9" w:rsidRDefault="000F3EB9" w:rsidP="000F3EB9">
      <w:pPr>
        <w:pStyle w:val="PL"/>
        <w:rPr>
          <w:lang w:val="it-IT"/>
        </w:rPr>
      </w:pPr>
      <w:r>
        <w:rPr>
          <w:lang w:eastAsia="zh-CN"/>
        </w:rPr>
        <w:t>}</w:t>
      </w:r>
    </w:p>
    <w:p w14:paraId="39B454C6" w14:textId="77777777" w:rsidR="000F3EB9" w:rsidRDefault="000F3EB9" w:rsidP="000F3EB9">
      <w:pPr>
        <w:pStyle w:val="PL"/>
      </w:pPr>
    </w:p>
    <w:p w14:paraId="562512C2" w14:textId="77777777" w:rsidR="000F3EB9" w:rsidRPr="00A40EA4" w:rsidRDefault="000F3EB9" w:rsidP="000F3EB9">
      <w:pPr>
        <w:pStyle w:val="PL"/>
      </w:pPr>
      <w:r w:rsidRPr="00A40EA4">
        <w:t>SSCMode</w:t>
      </w:r>
      <w:r w:rsidRPr="00A40EA4">
        <w:tab/>
        <w:t>::= INTEGER</w:t>
      </w:r>
    </w:p>
    <w:p w14:paraId="674D8CB8" w14:textId="77777777" w:rsidR="000F3EB9" w:rsidRPr="00A40EA4" w:rsidRDefault="000F3EB9" w:rsidP="000F3EB9">
      <w:pPr>
        <w:pStyle w:val="PL"/>
      </w:pPr>
      <w:r w:rsidRPr="00A40EA4">
        <w:t>{</w:t>
      </w:r>
    </w:p>
    <w:p w14:paraId="251C4C6E" w14:textId="77777777" w:rsidR="000F3EB9" w:rsidRPr="00A40EA4" w:rsidRDefault="000F3EB9" w:rsidP="000F3EB9">
      <w:pPr>
        <w:pStyle w:val="PL"/>
      </w:pPr>
      <w:r w:rsidRPr="00A40EA4">
        <w:tab/>
        <w:t>sSCMode1</w:t>
      </w:r>
      <w:r w:rsidRPr="00A40EA4">
        <w:tab/>
      </w:r>
      <w:r w:rsidRPr="00A40EA4">
        <w:tab/>
      </w:r>
      <w:r w:rsidRPr="00A40EA4">
        <w:tab/>
      </w:r>
      <w:r w:rsidRPr="00A40EA4">
        <w:tab/>
        <w:t>(1),</w:t>
      </w:r>
    </w:p>
    <w:p w14:paraId="49ACECC8" w14:textId="77777777" w:rsidR="000F3EB9" w:rsidRPr="00A40EA4" w:rsidRDefault="000F3EB9" w:rsidP="000F3EB9">
      <w:pPr>
        <w:pStyle w:val="PL"/>
      </w:pPr>
      <w:r w:rsidRPr="00A40EA4">
        <w:tab/>
        <w:t>sSCMode2</w:t>
      </w:r>
      <w:r w:rsidRPr="00A40EA4">
        <w:tab/>
      </w:r>
      <w:r w:rsidRPr="00A40EA4">
        <w:tab/>
      </w:r>
      <w:r w:rsidRPr="00A40EA4">
        <w:tab/>
      </w:r>
      <w:r w:rsidRPr="00A40EA4">
        <w:tab/>
        <w:t>(2),</w:t>
      </w:r>
    </w:p>
    <w:p w14:paraId="0A047FD0" w14:textId="77777777" w:rsidR="000F3EB9" w:rsidRPr="00A40EA4" w:rsidRDefault="000F3EB9" w:rsidP="000F3EB9">
      <w:pPr>
        <w:pStyle w:val="PL"/>
      </w:pPr>
      <w:r w:rsidRPr="00A40EA4">
        <w:tab/>
        <w:t>sSCMode3</w:t>
      </w:r>
      <w:r w:rsidRPr="00A40EA4">
        <w:tab/>
      </w:r>
      <w:r w:rsidRPr="00A40EA4">
        <w:tab/>
      </w:r>
      <w:r w:rsidRPr="00A40EA4">
        <w:tab/>
      </w:r>
      <w:r w:rsidRPr="00A40EA4">
        <w:tab/>
        <w:t>(3)</w:t>
      </w:r>
    </w:p>
    <w:p w14:paraId="69A80927" w14:textId="77777777" w:rsidR="000F3EB9" w:rsidRDefault="000F3EB9" w:rsidP="000F3EB9">
      <w:pPr>
        <w:pStyle w:val="PL"/>
      </w:pPr>
      <w:r>
        <w:t>}</w:t>
      </w:r>
    </w:p>
    <w:p w14:paraId="6E741F04" w14:textId="77777777" w:rsidR="000F3EB9" w:rsidRDefault="000F3EB9" w:rsidP="000F3EB9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77D6D456" w14:textId="77777777" w:rsidR="000F3EB9" w:rsidRDefault="000F3EB9" w:rsidP="000F3EB9">
      <w:pPr>
        <w:pStyle w:val="PL"/>
      </w:pPr>
    </w:p>
    <w:p w14:paraId="079CD910" w14:textId="77777777" w:rsidR="000F3EB9" w:rsidRPr="002C5DEF" w:rsidRDefault="000F3EB9" w:rsidP="000F3EB9">
      <w:pPr>
        <w:pStyle w:val="PL"/>
        <w:rPr>
          <w:lang w:val="en-US"/>
        </w:rPr>
      </w:pPr>
      <w:r w:rsidRPr="004C52B4">
        <w:t>SteerModeValue</w:t>
      </w:r>
      <w:r>
        <w:tab/>
        <w:t>::= ENUMERATED</w:t>
      </w:r>
    </w:p>
    <w:p w14:paraId="273FEAFE" w14:textId="77777777" w:rsidR="000F3EB9" w:rsidRDefault="000F3EB9" w:rsidP="000F3EB9">
      <w:pPr>
        <w:pStyle w:val="PL"/>
      </w:pPr>
      <w:r>
        <w:t>{</w:t>
      </w:r>
    </w:p>
    <w:p w14:paraId="5A26E43E" w14:textId="77777777" w:rsidR="000F3EB9" w:rsidRDefault="000F3EB9" w:rsidP="000F3EB9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210F13CA" w14:textId="77777777" w:rsidR="000F3EB9" w:rsidRDefault="000F3EB9" w:rsidP="000F3EB9">
      <w:pPr>
        <w:pStyle w:val="PL"/>
      </w:pPr>
      <w:r>
        <w:tab/>
        <w:t>loadBalancing</w:t>
      </w:r>
      <w:r>
        <w:tab/>
      </w:r>
      <w:r>
        <w:tab/>
        <w:t>(1),</w:t>
      </w:r>
    </w:p>
    <w:p w14:paraId="5A76EA1F" w14:textId="77777777" w:rsidR="000F3EB9" w:rsidRDefault="000F3EB9" w:rsidP="000F3EB9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1F009AE1" w14:textId="77777777" w:rsidR="000F3EB9" w:rsidRDefault="000F3EB9" w:rsidP="000F3EB9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754267A0" w14:textId="77777777" w:rsidR="000F3EB9" w:rsidRDefault="000F3EB9" w:rsidP="000F3EB9">
      <w:pPr>
        <w:pStyle w:val="PL"/>
      </w:pPr>
    </w:p>
    <w:p w14:paraId="0F8E66AE" w14:textId="77777777" w:rsidR="000F3EB9" w:rsidRDefault="000F3EB9" w:rsidP="000F3EB9">
      <w:pPr>
        <w:pStyle w:val="PL"/>
      </w:pPr>
      <w:r>
        <w:t>}</w:t>
      </w:r>
    </w:p>
    <w:p w14:paraId="6505D6EF" w14:textId="77777777" w:rsidR="000F3EB9" w:rsidRDefault="000F3EB9" w:rsidP="000F3EB9">
      <w:pPr>
        <w:pStyle w:val="PL"/>
      </w:pPr>
    </w:p>
    <w:p w14:paraId="2C1371BB" w14:textId="77777777" w:rsidR="000F3EB9" w:rsidRDefault="000F3EB9" w:rsidP="000F3EB9">
      <w:pPr>
        <w:pStyle w:val="PL"/>
      </w:pPr>
    </w:p>
    <w:p w14:paraId="00FEE3C9" w14:textId="77777777" w:rsidR="000F3EB9" w:rsidRDefault="000F3EB9" w:rsidP="000F3EB9">
      <w:pPr>
        <w:pStyle w:val="PL"/>
      </w:pPr>
      <w:r>
        <w:t>SubscribedQoSInformation</w:t>
      </w:r>
      <w:r>
        <w:tab/>
        <w:t>::= SEQUENCE</w:t>
      </w:r>
    </w:p>
    <w:p w14:paraId="4D75491F" w14:textId="77777777" w:rsidR="000F3EB9" w:rsidRDefault="000F3EB9" w:rsidP="000F3EB9">
      <w:pPr>
        <w:pStyle w:val="PL"/>
      </w:pPr>
      <w:r>
        <w:t>--</w:t>
      </w:r>
    </w:p>
    <w:p w14:paraId="2782FF75" w14:textId="77777777" w:rsidR="000F3EB9" w:rsidRDefault="000F3EB9" w:rsidP="000F3EB9">
      <w:pPr>
        <w:pStyle w:val="PL"/>
      </w:pPr>
      <w:r>
        <w:t>-- See TS 32.291 [58] for more information</w:t>
      </w:r>
    </w:p>
    <w:p w14:paraId="678EFE99" w14:textId="77777777" w:rsidR="000F3EB9" w:rsidRDefault="000F3EB9" w:rsidP="000F3EB9">
      <w:pPr>
        <w:pStyle w:val="PL"/>
      </w:pPr>
      <w:r>
        <w:t xml:space="preserve">-- </w:t>
      </w:r>
    </w:p>
    <w:p w14:paraId="73CA1E47" w14:textId="77777777" w:rsidR="000F3EB9" w:rsidRDefault="000F3EB9" w:rsidP="000F3EB9">
      <w:pPr>
        <w:pStyle w:val="PL"/>
      </w:pPr>
      <w:r>
        <w:t>{</w:t>
      </w:r>
    </w:p>
    <w:p w14:paraId="2BF87CCF" w14:textId="77777777" w:rsidR="000F3EB9" w:rsidRDefault="000F3EB9" w:rsidP="000F3EB9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76D8E424" w14:textId="77777777" w:rsidR="000F3EB9" w:rsidRDefault="000F3EB9" w:rsidP="000F3EB9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79B53C33" w14:textId="77777777" w:rsidR="000F3EB9" w:rsidRDefault="000F3EB9" w:rsidP="000F3EB9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38D36BEF" w14:textId="77777777" w:rsidR="000F3EB9" w:rsidRDefault="000F3EB9" w:rsidP="000F3EB9">
      <w:pPr>
        <w:pStyle w:val="PL"/>
      </w:pPr>
      <w:r>
        <w:t>}</w:t>
      </w:r>
    </w:p>
    <w:p w14:paraId="21E08FF6" w14:textId="77777777" w:rsidR="000F3EB9" w:rsidRDefault="000F3EB9" w:rsidP="000F3EB9">
      <w:pPr>
        <w:pStyle w:val="PL"/>
      </w:pPr>
      <w:bookmarkStart w:id="30" w:name="_Hlk49498400"/>
    </w:p>
    <w:p w14:paraId="3EFF8591" w14:textId="77777777" w:rsidR="000F3EB9" w:rsidRDefault="000F3EB9" w:rsidP="000F3EB9">
      <w:pPr>
        <w:pStyle w:val="PL"/>
      </w:pPr>
    </w:p>
    <w:p w14:paraId="6BB3E42A" w14:textId="77777777" w:rsidR="000F3EB9" w:rsidRDefault="000F3EB9" w:rsidP="000F3EB9">
      <w:pPr>
        <w:pStyle w:val="PL"/>
      </w:pPr>
      <w:r>
        <w:t xml:space="preserve">SvcExperience </w:t>
      </w:r>
      <w:r>
        <w:tab/>
        <w:t>::= SEQUENCE</w:t>
      </w:r>
    </w:p>
    <w:p w14:paraId="6F450CF3" w14:textId="77777777" w:rsidR="000F3EB9" w:rsidRDefault="000F3EB9" w:rsidP="000F3EB9">
      <w:pPr>
        <w:pStyle w:val="PL"/>
      </w:pPr>
      <w:r>
        <w:t>{</w:t>
      </w:r>
    </w:p>
    <w:p w14:paraId="470EC37B" w14:textId="77777777" w:rsidR="000F3EB9" w:rsidRDefault="000F3EB9" w:rsidP="000F3EB9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1C6E339B" w14:textId="77777777" w:rsidR="000F3EB9" w:rsidRDefault="000F3EB9" w:rsidP="000F3EB9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4ABE86B1" w14:textId="77777777" w:rsidR="000F3EB9" w:rsidRDefault="000F3EB9" w:rsidP="000F3EB9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0A4215C9" w14:textId="77777777" w:rsidR="000F3EB9" w:rsidRDefault="000F3EB9" w:rsidP="000F3EB9">
      <w:pPr>
        <w:pStyle w:val="PL"/>
      </w:pPr>
      <w:r>
        <w:t>}</w:t>
      </w:r>
    </w:p>
    <w:p w14:paraId="244A7F90" w14:textId="77777777" w:rsidR="000F3EB9" w:rsidRDefault="000F3EB9" w:rsidP="000F3EB9">
      <w:pPr>
        <w:pStyle w:val="PL"/>
      </w:pPr>
    </w:p>
    <w:bookmarkEnd w:id="30"/>
    <w:p w14:paraId="590C6BFC" w14:textId="77777777" w:rsidR="000F3EB9" w:rsidRDefault="000F3EB9" w:rsidP="000F3EB9">
      <w:pPr>
        <w:pStyle w:val="PL"/>
      </w:pPr>
    </w:p>
    <w:p w14:paraId="4C9796FC" w14:textId="77777777" w:rsidR="000F3EB9" w:rsidRDefault="000F3EB9" w:rsidP="000F3EB9">
      <w:pPr>
        <w:pStyle w:val="PL"/>
      </w:pPr>
      <w:r>
        <w:t xml:space="preserve">-- </w:t>
      </w:r>
    </w:p>
    <w:p w14:paraId="6E8825B9" w14:textId="77777777" w:rsidR="000F3EB9" w:rsidRPr="00E21481" w:rsidRDefault="000F3EB9" w:rsidP="000F3EB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781C24C9" w14:textId="77777777" w:rsidR="000F3EB9" w:rsidRDefault="000F3EB9" w:rsidP="000F3EB9">
      <w:pPr>
        <w:pStyle w:val="PL"/>
      </w:pPr>
      <w:r>
        <w:t xml:space="preserve">-- </w:t>
      </w:r>
    </w:p>
    <w:p w14:paraId="6ABC3983" w14:textId="77777777" w:rsidR="000F3EB9" w:rsidRDefault="000F3EB9" w:rsidP="000F3EB9">
      <w:pPr>
        <w:pStyle w:val="PL"/>
      </w:pPr>
    </w:p>
    <w:p w14:paraId="51F75897" w14:textId="77777777" w:rsidR="000F3EB9" w:rsidRDefault="000F3EB9" w:rsidP="000F3EB9">
      <w:pPr>
        <w:pStyle w:val="PL"/>
      </w:pPr>
    </w:p>
    <w:p w14:paraId="190E7851" w14:textId="77777777" w:rsidR="000F3EB9" w:rsidRDefault="000F3EB9" w:rsidP="000F3EB9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5B2A7EA3" w14:textId="77777777" w:rsidR="000F3EB9" w:rsidRDefault="000F3EB9" w:rsidP="000F3EB9">
      <w:pPr>
        <w:pStyle w:val="PL"/>
      </w:pPr>
    </w:p>
    <w:p w14:paraId="08490A6F" w14:textId="77777777" w:rsidR="000F3EB9" w:rsidRDefault="000F3EB9" w:rsidP="000F3EB9">
      <w:pPr>
        <w:pStyle w:val="PL"/>
      </w:pPr>
      <w:r>
        <w:t>TAI</w:t>
      </w:r>
      <w:r>
        <w:tab/>
        <w:t>::= SEQUENCE</w:t>
      </w:r>
    </w:p>
    <w:p w14:paraId="75220848" w14:textId="77777777" w:rsidR="000F3EB9" w:rsidRDefault="000F3EB9" w:rsidP="000F3EB9">
      <w:pPr>
        <w:pStyle w:val="PL"/>
      </w:pPr>
      <w:r>
        <w:t>{</w:t>
      </w:r>
    </w:p>
    <w:p w14:paraId="35A4A8B2" w14:textId="77777777" w:rsidR="000F3EB9" w:rsidRPr="00452B63" w:rsidRDefault="000F3EB9" w:rsidP="000F3EB9">
      <w:pPr>
        <w:pStyle w:val="PL"/>
        <w:rPr>
          <w:snapToGrid w:val="0"/>
        </w:rPr>
      </w:pPr>
      <w:r>
        <w:tab/>
      </w:r>
      <w:r w:rsidRPr="009F5A10">
        <w:rPr>
          <w:snapToGrid w:val="0"/>
        </w:rPr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08E875EE" w14:textId="77777777" w:rsidR="000F3EB9" w:rsidRDefault="000F3EB9" w:rsidP="000F3EB9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5900E6F4" w14:textId="77777777" w:rsidR="000F3EB9" w:rsidRDefault="000F3EB9" w:rsidP="000F3EB9">
      <w:pPr>
        <w:pStyle w:val="PL"/>
      </w:pPr>
    </w:p>
    <w:p w14:paraId="12A90106" w14:textId="77777777" w:rsidR="000F3EB9" w:rsidRDefault="000F3EB9" w:rsidP="000F3EB9">
      <w:pPr>
        <w:pStyle w:val="PL"/>
      </w:pPr>
      <w:r>
        <w:t>}</w:t>
      </w:r>
    </w:p>
    <w:p w14:paraId="7899099C" w14:textId="77777777" w:rsidR="000F3EB9" w:rsidRDefault="000F3EB9" w:rsidP="000F3EB9">
      <w:pPr>
        <w:pStyle w:val="PL"/>
      </w:pPr>
    </w:p>
    <w:p w14:paraId="22129BFC" w14:textId="77777777" w:rsidR="000F3EB9" w:rsidRDefault="000F3EB9" w:rsidP="000F3EB9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3EF6E531" w14:textId="77777777" w:rsidR="000F3EB9" w:rsidRDefault="000F3EB9" w:rsidP="000F3EB9">
      <w:pPr>
        <w:pStyle w:val="PL"/>
      </w:pPr>
    </w:p>
    <w:p w14:paraId="20C3700E" w14:textId="77777777" w:rsidR="000F3EB9" w:rsidRDefault="000F3EB9" w:rsidP="000F3EB9">
      <w:pPr>
        <w:pStyle w:val="PL"/>
      </w:pPr>
    </w:p>
    <w:p w14:paraId="04AE881B" w14:textId="77777777" w:rsidR="000F3EB9" w:rsidRDefault="000F3EB9" w:rsidP="000F3EB9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36A81E12" w14:textId="77777777" w:rsidR="000F3EB9" w:rsidRDefault="000F3EB9" w:rsidP="000F3EB9">
      <w:pPr>
        <w:pStyle w:val="PL"/>
      </w:pPr>
      <w:r>
        <w:t>{</w:t>
      </w:r>
    </w:p>
    <w:p w14:paraId="6A965D19" w14:textId="77777777" w:rsidR="000F3EB9" w:rsidRDefault="000F3EB9" w:rsidP="000F3EB9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257E69A4" w14:textId="77777777" w:rsidR="000F3EB9" w:rsidRDefault="000F3EB9" w:rsidP="000F3EB9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7DA77F15" w14:textId="77777777" w:rsidR="000F3EB9" w:rsidRDefault="000F3EB9" w:rsidP="000F3EB9">
      <w:pPr>
        <w:pStyle w:val="PL"/>
      </w:pPr>
      <w:r>
        <w:t>}</w:t>
      </w:r>
    </w:p>
    <w:p w14:paraId="1DC345E9" w14:textId="77777777" w:rsidR="000F3EB9" w:rsidRDefault="000F3EB9" w:rsidP="000F3EB9">
      <w:pPr>
        <w:pStyle w:val="PL"/>
      </w:pPr>
    </w:p>
    <w:p w14:paraId="675DCA18" w14:textId="77777777" w:rsidR="000F3EB9" w:rsidRDefault="000F3EB9" w:rsidP="000F3EB9">
      <w:pPr>
        <w:pStyle w:val="PL"/>
      </w:pPr>
      <w:r>
        <w:t>TNAPId</w:t>
      </w:r>
      <w:r>
        <w:tab/>
      </w:r>
      <w:r>
        <w:tab/>
        <w:t>::= UTF8String</w:t>
      </w:r>
    </w:p>
    <w:p w14:paraId="141EDB61" w14:textId="77777777" w:rsidR="000F3EB9" w:rsidRDefault="000F3EB9" w:rsidP="000F3EB9">
      <w:pPr>
        <w:pStyle w:val="PL"/>
      </w:pPr>
      <w:r>
        <w:t xml:space="preserve">-- </w:t>
      </w:r>
    </w:p>
    <w:p w14:paraId="7ED2D7D9" w14:textId="77777777" w:rsidR="000F3EB9" w:rsidRDefault="000F3EB9" w:rsidP="000F3EB9">
      <w:pPr>
        <w:pStyle w:val="PL"/>
      </w:pPr>
      <w:r>
        <w:t>-- See 3GPP TS 29.571 [249] for details</w:t>
      </w:r>
    </w:p>
    <w:p w14:paraId="79AFA833" w14:textId="77777777" w:rsidR="000F3EB9" w:rsidRDefault="000F3EB9" w:rsidP="000F3EB9">
      <w:pPr>
        <w:pStyle w:val="PL"/>
      </w:pPr>
      <w:r>
        <w:t xml:space="preserve">-- </w:t>
      </w:r>
    </w:p>
    <w:p w14:paraId="62D49CD8" w14:textId="77777777" w:rsidR="000F3EB9" w:rsidRDefault="000F3EB9" w:rsidP="000F3EB9">
      <w:pPr>
        <w:pStyle w:val="PL"/>
      </w:pPr>
    </w:p>
    <w:p w14:paraId="1191EF1A" w14:textId="77777777" w:rsidR="000F3EB9" w:rsidRDefault="000F3EB9" w:rsidP="000F3EB9">
      <w:pPr>
        <w:pStyle w:val="PL"/>
      </w:pPr>
      <w:r>
        <w:t>TngfId</w:t>
      </w:r>
      <w:r>
        <w:tab/>
      </w:r>
      <w:r>
        <w:tab/>
        <w:t>::= UTF8String</w:t>
      </w:r>
    </w:p>
    <w:p w14:paraId="268E69C0" w14:textId="77777777" w:rsidR="000F3EB9" w:rsidRDefault="000F3EB9" w:rsidP="000F3EB9">
      <w:pPr>
        <w:pStyle w:val="PL"/>
      </w:pPr>
    </w:p>
    <w:p w14:paraId="407BB228" w14:textId="77777777" w:rsidR="000F3EB9" w:rsidRDefault="000F3EB9" w:rsidP="000F3EB9">
      <w:pPr>
        <w:pStyle w:val="PL"/>
      </w:pPr>
      <w:r>
        <w:t>TopologicalLocation</w:t>
      </w:r>
      <w:r>
        <w:tab/>
      </w:r>
      <w:r>
        <w:tab/>
        <w:t>::= SEQUENCE</w:t>
      </w:r>
    </w:p>
    <w:p w14:paraId="646E8657" w14:textId="77777777" w:rsidR="000F3EB9" w:rsidRDefault="000F3EB9" w:rsidP="000F3EB9">
      <w:pPr>
        <w:pStyle w:val="PL"/>
      </w:pPr>
      <w:r>
        <w:t>{</w:t>
      </w:r>
    </w:p>
    <w:p w14:paraId="7F24A153" w14:textId="77777777" w:rsidR="000F3EB9" w:rsidRDefault="000F3EB9" w:rsidP="000F3EB9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3B4DF8AB" w14:textId="77777777" w:rsidR="000F3EB9" w:rsidRDefault="000F3EB9" w:rsidP="000F3EB9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39499A5A" w14:textId="77777777" w:rsidR="000F3EB9" w:rsidRDefault="000F3EB9" w:rsidP="000F3EB9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57B34D8E" w14:textId="77777777" w:rsidR="000F3EB9" w:rsidRDefault="000F3EB9" w:rsidP="000F3EB9">
      <w:pPr>
        <w:pStyle w:val="PL"/>
      </w:pPr>
      <w:r>
        <w:t>}</w:t>
      </w:r>
    </w:p>
    <w:p w14:paraId="14B318C8" w14:textId="77777777" w:rsidR="000F3EB9" w:rsidRDefault="000F3EB9" w:rsidP="000F3EB9">
      <w:pPr>
        <w:pStyle w:val="PL"/>
      </w:pPr>
    </w:p>
    <w:p w14:paraId="35CA5C1E" w14:textId="77777777" w:rsidR="000F3EB9" w:rsidRDefault="000F3EB9" w:rsidP="000F3EB9">
      <w:pPr>
        <w:pStyle w:val="PL"/>
      </w:pPr>
      <w:r>
        <w:t xml:space="preserve">-- </w:t>
      </w:r>
    </w:p>
    <w:p w14:paraId="2F3CABDD" w14:textId="77777777" w:rsidR="000F3EB9" w:rsidRDefault="000F3EB9" w:rsidP="000F3EB9">
      <w:pPr>
        <w:pStyle w:val="PL"/>
      </w:pPr>
      <w:r>
        <w:t>-- See 3GPP TS 29.571 [249] for details</w:t>
      </w:r>
    </w:p>
    <w:p w14:paraId="459A0345" w14:textId="77777777" w:rsidR="000F3EB9" w:rsidRDefault="000F3EB9" w:rsidP="000F3EB9">
      <w:pPr>
        <w:pStyle w:val="PL"/>
      </w:pPr>
      <w:r>
        <w:t>--</w:t>
      </w:r>
    </w:p>
    <w:p w14:paraId="407C3A92" w14:textId="77777777" w:rsidR="000F3EB9" w:rsidRDefault="000F3EB9" w:rsidP="000F3EB9">
      <w:pPr>
        <w:pStyle w:val="PL"/>
      </w:pPr>
    </w:p>
    <w:p w14:paraId="78DFB7F8" w14:textId="77777777" w:rsidR="000F3EB9" w:rsidRDefault="000F3EB9" w:rsidP="000F3EB9">
      <w:pPr>
        <w:pStyle w:val="PL"/>
      </w:pPr>
      <w:r>
        <w:rPr>
          <w:lang w:eastAsia="zh-CN"/>
        </w:rPr>
        <w:t>TrafficForwardingWay</w:t>
      </w:r>
      <w:r>
        <w:tab/>
        <w:t>::= ENUMERATED</w:t>
      </w:r>
    </w:p>
    <w:p w14:paraId="39A1A97E" w14:textId="77777777" w:rsidR="000F3EB9" w:rsidRDefault="000F3EB9" w:rsidP="000F3EB9">
      <w:pPr>
        <w:pStyle w:val="PL"/>
      </w:pPr>
      <w:r>
        <w:t>{</w:t>
      </w:r>
    </w:p>
    <w:p w14:paraId="09F01F1E" w14:textId="77777777" w:rsidR="000F3EB9" w:rsidRDefault="000F3EB9" w:rsidP="000F3EB9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5BE67B4B" w14:textId="77777777" w:rsidR="000F3EB9" w:rsidRDefault="000F3EB9" w:rsidP="000F3EB9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3414CB55" w14:textId="77777777" w:rsidR="000F3EB9" w:rsidRDefault="000F3EB9" w:rsidP="000F3EB9">
      <w:pPr>
        <w:pStyle w:val="PL"/>
      </w:pPr>
      <w:r>
        <w:tab/>
      </w:r>
      <w:r>
        <w:rPr>
          <w:lang w:eastAsia="zh-CN"/>
        </w:rPr>
        <w:t>localSwitch</w:t>
      </w:r>
      <w:r>
        <w:tab/>
      </w:r>
      <w:r>
        <w:tab/>
        <w:t>(2)</w:t>
      </w:r>
    </w:p>
    <w:p w14:paraId="1CC9429D" w14:textId="77777777" w:rsidR="000F3EB9" w:rsidRDefault="000F3EB9" w:rsidP="000F3EB9">
      <w:pPr>
        <w:pStyle w:val="PL"/>
      </w:pPr>
    </w:p>
    <w:p w14:paraId="700D467E" w14:textId="77777777" w:rsidR="000F3EB9" w:rsidRDefault="000F3EB9" w:rsidP="000F3EB9">
      <w:pPr>
        <w:pStyle w:val="PL"/>
      </w:pPr>
      <w:r>
        <w:t>}</w:t>
      </w:r>
    </w:p>
    <w:p w14:paraId="48563839" w14:textId="77777777" w:rsidR="000F3EB9" w:rsidRDefault="000F3EB9" w:rsidP="000F3EB9">
      <w:pPr>
        <w:pStyle w:val="PL"/>
      </w:pPr>
    </w:p>
    <w:p w14:paraId="2EB7C4A4" w14:textId="77777777" w:rsidR="000F3EB9" w:rsidRDefault="000F3EB9" w:rsidP="000F3EB9">
      <w:pPr>
        <w:pStyle w:val="PL"/>
      </w:pPr>
    </w:p>
    <w:p w14:paraId="5AFF8A90" w14:textId="77777777" w:rsidR="000F3EB9" w:rsidRDefault="000F3EB9" w:rsidP="000F3EB9">
      <w:pPr>
        <w:pStyle w:val="PL"/>
      </w:pPr>
      <w:r>
        <w:t>Trigger</w:t>
      </w:r>
      <w:r>
        <w:tab/>
        <w:t>::= CHOICE</w:t>
      </w:r>
    </w:p>
    <w:p w14:paraId="18739EFD" w14:textId="77777777" w:rsidR="000F3EB9" w:rsidRDefault="000F3EB9" w:rsidP="000F3EB9">
      <w:pPr>
        <w:pStyle w:val="PL"/>
      </w:pPr>
      <w:r>
        <w:t>{</w:t>
      </w:r>
    </w:p>
    <w:p w14:paraId="26A7203C" w14:textId="77777777" w:rsidR="000F3EB9" w:rsidRDefault="000F3EB9" w:rsidP="000F3EB9">
      <w:pPr>
        <w:pStyle w:val="PL"/>
      </w:pPr>
      <w:r>
        <w:tab/>
        <w:t>sMFTrigger</w:t>
      </w:r>
      <w:r>
        <w:tab/>
      </w:r>
      <w:r>
        <w:tab/>
        <w:t>[0] SMFTrigger</w:t>
      </w:r>
    </w:p>
    <w:p w14:paraId="748C6CD8" w14:textId="77777777" w:rsidR="000F3EB9" w:rsidRDefault="000F3EB9" w:rsidP="000F3EB9">
      <w:pPr>
        <w:pStyle w:val="PL"/>
      </w:pPr>
      <w:r>
        <w:t>}</w:t>
      </w:r>
    </w:p>
    <w:p w14:paraId="4A388C82" w14:textId="77777777" w:rsidR="000F3EB9" w:rsidRDefault="000F3EB9" w:rsidP="000F3EB9">
      <w:pPr>
        <w:pStyle w:val="PL"/>
      </w:pPr>
    </w:p>
    <w:p w14:paraId="767342BF" w14:textId="77777777" w:rsidR="000F3EB9" w:rsidRDefault="000F3EB9" w:rsidP="000F3EB9">
      <w:pPr>
        <w:pStyle w:val="PL"/>
      </w:pPr>
      <w:r>
        <w:t>TriggerCategory</w:t>
      </w:r>
      <w:r>
        <w:tab/>
        <w:t>::= ENUMERATED</w:t>
      </w:r>
    </w:p>
    <w:p w14:paraId="3ED48C54" w14:textId="77777777" w:rsidR="000F3EB9" w:rsidRDefault="000F3EB9" w:rsidP="000F3EB9">
      <w:pPr>
        <w:pStyle w:val="PL"/>
      </w:pPr>
      <w:r>
        <w:t>{</w:t>
      </w:r>
    </w:p>
    <w:p w14:paraId="7B183E91" w14:textId="77777777" w:rsidR="000F3EB9" w:rsidRDefault="000F3EB9" w:rsidP="000F3EB9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6C252886" w14:textId="77777777" w:rsidR="000F3EB9" w:rsidRDefault="000F3EB9" w:rsidP="000F3EB9">
      <w:pPr>
        <w:pStyle w:val="PL"/>
      </w:pPr>
      <w:r>
        <w:tab/>
        <w:t>deferredReport</w:t>
      </w:r>
      <w:r>
        <w:tab/>
      </w:r>
      <w:r>
        <w:tab/>
        <w:t>(1)</w:t>
      </w:r>
    </w:p>
    <w:p w14:paraId="68909397" w14:textId="77777777" w:rsidR="000F3EB9" w:rsidRDefault="000F3EB9" w:rsidP="000F3EB9">
      <w:pPr>
        <w:pStyle w:val="PL"/>
      </w:pPr>
      <w:r>
        <w:t>}</w:t>
      </w:r>
    </w:p>
    <w:p w14:paraId="0D7AEBE3" w14:textId="77777777" w:rsidR="000F3EB9" w:rsidRDefault="000F3EB9" w:rsidP="000F3EB9">
      <w:pPr>
        <w:pStyle w:val="PL"/>
      </w:pPr>
    </w:p>
    <w:p w14:paraId="3FB829BF" w14:textId="77777777" w:rsidR="000F3EB9" w:rsidRDefault="000F3EB9" w:rsidP="000F3EB9">
      <w:pPr>
        <w:pStyle w:val="PL"/>
      </w:pPr>
      <w:r>
        <w:t>TWAPId</w:t>
      </w:r>
      <w:r>
        <w:tab/>
      </w:r>
      <w:r>
        <w:tab/>
        <w:t>::= UTF8String</w:t>
      </w:r>
    </w:p>
    <w:p w14:paraId="17266CC4" w14:textId="77777777" w:rsidR="000F3EB9" w:rsidRDefault="000F3EB9" w:rsidP="000F3EB9">
      <w:pPr>
        <w:pStyle w:val="PL"/>
      </w:pPr>
      <w:r>
        <w:t xml:space="preserve">-- </w:t>
      </w:r>
    </w:p>
    <w:p w14:paraId="38274FA7" w14:textId="77777777" w:rsidR="000F3EB9" w:rsidRDefault="000F3EB9" w:rsidP="000F3EB9">
      <w:pPr>
        <w:pStyle w:val="PL"/>
      </w:pPr>
      <w:r>
        <w:t>-- See 3GPP TS 29.571 [249] for details</w:t>
      </w:r>
    </w:p>
    <w:p w14:paraId="57279933" w14:textId="77777777" w:rsidR="000F3EB9" w:rsidRDefault="000F3EB9" w:rsidP="000F3EB9">
      <w:pPr>
        <w:pStyle w:val="PL"/>
      </w:pPr>
      <w:r>
        <w:t>--</w:t>
      </w:r>
    </w:p>
    <w:p w14:paraId="252D2A12" w14:textId="77777777" w:rsidR="000F3EB9" w:rsidRDefault="000F3EB9" w:rsidP="000F3EB9">
      <w:pPr>
        <w:pStyle w:val="PL"/>
      </w:pPr>
    </w:p>
    <w:p w14:paraId="50B3C7A2" w14:textId="77777777" w:rsidR="000F3EB9" w:rsidRDefault="000F3EB9" w:rsidP="000F3EB9">
      <w:pPr>
        <w:pStyle w:val="PL"/>
      </w:pPr>
      <w:r>
        <w:t xml:space="preserve">-- </w:t>
      </w:r>
    </w:p>
    <w:p w14:paraId="1BFE7C8D" w14:textId="77777777" w:rsidR="000F3EB9" w:rsidRPr="00E21481" w:rsidRDefault="000F3EB9" w:rsidP="000F3EB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0CFCF9E1" w14:textId="77777777" w:rsidR="000F3EB9" w:rsidRDefault="000F3EB9" w:rsidP="000F3EB9">
      <w:pPr>
        <w:pStyle w:val="PL"/>
      </w:pPr>
      <w:r>
        <w:t xml:space="preserve">-- </w:t>
      </w:r>
    </w:p>
    <w:p w14:paraId="600AD93E" w14:textId="77777777" w:rsidR="000F3EB9" w:rsidRDefault="000F3EB9" w:rsidP="000F3EB9">
      <w:pPr>
        <w:pStyle w:val="PL"/>
      </w:pPr>
    </w:p>
    <w:p w14:paraId="1B3D1BAF" w14:textId="77777777" w:rsidR="000F3EB9" w:rsidRDefault="000F3EB9" w:rsidP="000F3EB9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125BBB3B" w14:textId="77777777" w:rsidR="000F3EB9" w:rsidRDefault="000F3EB9" w:rsidP="000F3EB9">
      <w:pPr>
        <w:pStyle w:val="PL"/>
      </w:pPr>
      <w:r>
        <w:t>{</w:t>
      </w:r>
    </w:p>
    <w:p w14:paraId="642A71D1" w14:textId="77777777" w:rsidR="000F3EB9" w:rsidRDefault="000F3EB9" w:rsidP="000F3EB9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4B5D3F48" w14:textId="77777777" w:rsidR="000F3EB9" w:rsidRDefault="000F3EB9" w:rsidP="000F3EB9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53519D9F" w14:textId="77777777" w:rsidR="000F3EB9" w:rsidRDefault="000F3EB9" w:rsidP="000F3EB9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7D18CF40" w14:textId="77777777" w:rsidR="000F3EB9" w:rsidRDefault="000F3EB9" w:rsidP="000F3EB9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3BD3B912" w14:textId="77777777" w:rsidR="000F3EB9" w:rsidRDefault="000F3EB9" w:rsidP="000F3EB9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446FB3E4" w14:textId="77777777" w:rsidR="000F3EB9" w:rsidRDefault="000F3EB9" w:rsidP="000F3EB9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0C550F31" w14:textId="77777777" w:rsidR="000F3EB9" w:rsidRDefault="000F3EB9" w:rsidP="000F3EB9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36348AB7" w14:textId="77777777" w:rsidR="000F3EB9" w:rsidRDefault="000F3EB9" w:rsidP="000F3EB9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14:paraId="18BA6600" w14:textId="77777777" w:rsidR="000F3EB9" w:rsidRDefault="000F3EB9" w:rsidP="000F3EB9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41E7C778" w14:textId="77777777" w:rsidR="000F3EB9" w:rsidRDefault="000F3EB9" w:rsidP="000F3EB9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r>
        <w:t>LocalSequenceNumber OPTIONAL,</w:t>
      </w:r>
    </w:p>
    <w:p w14:paraId="73DC2CA5" w14:textId="77777777" w:rsidR="000F3EB9" w:rsidRDefault="000F3EB9" w:rsidP="000F3EB9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60A99EEA" w14:textId="77777777" w:rsidR="000F3EB9" w:rsidRPr="0055465A" w:rsidRDefault="000F3EB9" w:rsidP="000F3EB9">
      <w:pPr>
        <w:pStyle w:val="PL"/>
        <w:rPr>
          <w:lang w:val="fr-FR"/>
        </w:rPr>
      </w:pPr>
      <w:r>
        <w:tab/>
      </w:r>
      <w:r w:rsidRPr="0055465A">
        <w:rPr>
          <w:lang w:val="fr-FR"/>
        </w:rPr>
        <w:t>pDUContainerInformation</w:t>
      </w:r>
      <w:r w:rsidRPr="0055465A">
        <w:rPr>
          <w:lang w:val="fr-FR"/>
        </w:rPr>
        <w:tab/>
      </w:r>
      <w:r w:rsidRPr="0055465A">
        <w:rPr>
          <w:lang w:val="fr-FR"/>
        </w:rPr>
        <w:tab/>
      </w:r>
      <w:r w:rsidRPr="0055465A">
        <w:rPr>
          <w:lang w:val="fr-FR"/>
        </w:rPr>
        <w:tab/>
      </w:r>
      <w:r w:rsidRPr="0055465A">
        <w:rPr>
          <w:lang w:val="fr-FR"/>
        </w:rPr>
        <w:tab/>
        <w:t>[11] PDUContainerInformation OPTIONAL,</w:t>
      </w:r>
    </w:p>
    <w:p w14:paraId="66426347" w14:textId="77777777" w:rsidR="000F3EB9" w:rsidRPr="0055465A" w:rsidRDefault="000F3EB9" w:rsidP="000F3EB9">
      <w:pPr>
        <w:pStyle w:val="PL"/>
        <w:rPr>
          <w:lang w:val="fr-FR"/>
        </w:rPr>
      </w:pPr>
      <w:r w:rsidRPr="0055465A">
        <w:rPr>
          <w:lang w:val="fr-FR"/>
        </w:rPr>
        <w:tab/>
        <w:t>quotaManagementIndicator</w:t>
      </w:r>
      <w:r w:rsidRPr="0055465A">
        <w:rPr>
          <w:lang w:val="fr-FR"/>
        </w:rPr>
        <w:tab/>
      </w:r>
      <w:r w:rsidRPr="0055465A">
        <w:rPr>
          <w:lang w:val="fr-FR"/>
        </w:rPr>
        <w:tab/>
      </w:r>
      <w:r w:rsidRPr="0055465A">
        <w:rPr>
          <w:lang w:val="fr-FR"/>
        </w:rPr>
        <w:tab/>
        <w:t>[12]</w:t>
      </w:r>
      <w:r w:rsidRPr="0055465A" w:rsidDel="002C458C">
        <w:rPr>
          <w:lang w:val="fr-FR"/>
        </w:rPr>
        <w:t xml:space="preserve"> </w:t>
      </w:r>
      <w:r w:rsidRPr="0055465A">
        <w:rPr>
          <w:lang w:val="fr-FR"/>
        </w:rPr>
        <w:t>BOOLEAN OPTIONAL,</w:t>
      </w:r>
    </w:p>
    <w:p w14:paraId="1BE786B1" w14:textId="77777777" w:rsidR="000F3EB9" w:rsidRPr="0055465A" w:rsidRDefault="000F3EB9" w:rsidP="000F3EB9">
      <w:pPr>
        <w:pStyle w:val="PL"/>
        <w:rPr>
          <w:lang w:val="fr-FR"/>
        </w:rPr>
      </w:pPr>
      <w:r w:rsidRPr="0055465A">
        <w:rPr>
          <w:lang w:val="fr-FR"/>
        </w:rPr>
        <w:tab/>
        <w:t>quotaManagementIndicatorExt</w:t>
      </w:r>
      <w:r w:rsidRPr="0055465A">
        <w:rPr>
          <w:lang w:val="fr-FR"/>
        </w:rPr>
        <w:tab/>
      </w:r>
      <w:r w:rsidRPr="0055465A">
        <w:rPr>
          <w:lang w:val="fr-FR"/>
        </w:rPr>
        <w:tab/>
      </w:r>
      <w:r w:rsidRPr="0055465A">
        <w:rPr>
          <w:lang w:val="fr-FR"/>
        </w:rPr>
        <w:tab/>
        <w:t>[13]</w:t>
      </w:r>
      <w:r w:rsidRPr="0055465A" w:rsidDel="002C458C">
        <w:rPr>
          <w:lang w:val="fr-FR"/>
        </w:rPr>
        <w:t xml:space="preserve"> </w:t>
      </w:r>
      <w:r w:rsidRPr="0055465A">
        <w:rPr>
          <w:lang w:val="fr-FR"/>
        </w:rPr>
        <w:t>QuotaManagementIndicator OPTIONAL,</w:t>
      </w:r>
    </w:p>
    <w:p w14:paraId="1C26FD5C" w14:textId="77777777" w:rsidR="000F3EB9" w:rsidRPr="0055465A" w:rsidRDefault="000F3EB9" w:rsidP="000F3EB9">
      <w:pPr>
        <w:pStyle w:val="PL"/>
        <w:rPr>
          <w:lang w:val="fr-FR"/>
        </w:rPr>
      </w:pPr>
      <w:r w:rsidRPr="0055465A">
        <w:rPr>
          <w:lang w:val="fr-FR"/>
        </w:rPr>
        <w:tab/>
        <w:t>nSPAContainerInformation</w:t>
      </w:r>
      <w:r w:rsidRPr="0055465A">
        <w:rPr>
          <w:lang w:val="fr-FR"/>
        </w:rPr>
        <w:tab/>
      </w:r>
      <w:r w:rsidRPr="0055465A">
        <w:rPr>
          <w:lang w:val="fr-FR"/>
        </w:rPr>
        <w:tab/>
      </w:r>
      <w:r w:rsidRPr="0055465A">
        <w:rPr>
          <w:lang w:val="fr-FR"/>
        </w:rPr>
        <w:tab/>
        <w:t>[14] NSPAContainerInformation OPTIONAL,</w:t>
      </w:r>
    </w:p>
    <w:p w14:paraId="1ED269B9" w14:textId="77777777" w:rsidR="000F3EB9" w:rsidRDefault="000F3EB9" w:rsidP="000F3EB9">
      <w:pPr>
        <w:pStyle w:val="PL"/>
      </w:pPr>
      <w:r w:rsidRPr="0055465A">
        <w:rPr>
          <w:lang w:val="fr-FR"/>
        </w:rPr>
        <w:tab/>
      </w:r>
      <w:r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</w:t>
      </w:r>
      <w:r w:rsidRPr="00C95067">
        <w:t>,</w:t>
      </w:r>
    </w:p>
    <w:p w14:paraId="092E93A2" w14:textId="77777777" w:rsidR="000F3EB9" w:rsidRPr="0009176B" w:rsidRDefault="000F3EB9" w:rsidP="000F3EB9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5AE274E2" w14:textId="77777777" w:rsidR="000F3EB9" w:rsidRDefault="000F3EB9" w:rsidP="000F3EB9">
      <w:pPr>
        <w:pStyle w:val="PL"/>
      </w:pPr>
      <w:r>
        <w:lastRenderedPageBreak/>
        <w:t>}</w:t>
      </w:r>
    </w:p>
    <w:p w14:paraId="3CAAE36F" w14:textId="77777777" w:rsidR="000F3EB9" w:rsidRDefault="000F3EB9" w:rsidP="000F3EB9">
      <w:pPr>
        <w:pStyle w:val="PL"/>
      </w:pPr>
    </w:p>
    <w:p w14:paraId="02E3F14B" w14:textId="77777777" w:rsidR="000F3EB9" w:rsidRDefault="000F3EB9" w:rsidP="000F3EB9">
      <w:pPr>
        <w:pStyle w:val="PL"/>
      </w:pPr>
      <w:r>
        <w:t>--</w:t>
      </w:r>
    </w:p>
    <w:p w14:paraId="7DAC8729" w14:textId="77777777" w:rsidR="000F3EB9" w:rsidRDefault="000F3EB9" w:rsidP="000F3EB9">
      <w:pPr>
        <w:pStyle w:val="PL"/>
      </w:pPr>
      <w:r>
        <w:t>-- UserLocationInformationStructured is an alternative ASN.1 format to UserLocationInformation</w:t>
      </w:r>
    </w:p>
    <w:p w14:paraId="5ECA2396" w14:textId="77777777" w:rsidR="000F3EB9" w:rsidRDefault="000F3EB9" w:rsidP="000F3EB9">
      <w:pPr>
        <w:pStyle w:val="PL"/>
      </w:pPr>
      <w:r>
        <w:t>--</w:t>
      </w:r>
    </w:p>
    <w:p w14:paraId="0BC40D6F" w14:textId="77777777" w:rsidR="000F3EB9" w:rsidRDefault="000F3EB9" w:rsidP="000F3EB9">
      <w:pPr>
        <w:pStyle w:val="PL"/>
      </w:pPr>
    </w:p>
    <w:p w14:paraId="7B4409ED" w14:textId="77777777" w:rsidR="000F3EB9" w:rsidRDefault="000F3EB9" w:rsidP="000F3EB9">
      <w:pPr>
        <w:pStyle w:val="PL"/>
      </w:pPr>
      <w:r>
        <w:t>UserLocationInformation</w:t>
      </w:r>
      <w:r>
        <w:tab/>
        <w:t>::= OCTET STRING</w:t>
      </w:r>
    </w:p>
    <w:p w14:paraId="7C3DC88C" w14:textId="77777777" w:rsidR="000F3EB9" w:rsidRDefault="000F3EB9" w:rsidP="000F3EB9">
      <w:pPr>
        <w:pStyle w:val="PL"/>
      </w:pPr>
    </w:p>
    <w:p w14:paraId="6943A203" w14:textId="77777777" w:rsidR="000F3EB9" w:rsidRDefault="000F3EB9" w:rsidP="000F3EB9">
      <w:pPr>
        <w:pStyle w:val="PL"/>
      </w:pPr>
      <w:r>
        <w:t xml:space="preserve">UserLocationInformationStructured </w:t>
      </w:r>
      <w:r>
        <w:tab/>
        <w:t>::= SEQUENCE</w:t>
      </w:r>
    </w:p>
    <w:p w14:paraId="62AB305E" w14:textId="77777777" w:rsidR="000F3EB9" w:rsidRDefault="000F3EB9" w:rsidP="000F3EB9">
      <w:pPr>
        <w:pStyle w:val="PL"/>
      </w:pPr>
      <w:r>
        <w:t>{</w:t>
      </w:r>
    </w:p>
    <w:p w14:paraId="5C6B79D6" w14:textId="77777777" w:rsidR="000F3EB9" w:rsidRDefault="000F3EB9" w:rsidP="000F3EB9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222DF1F7" w14:textId="77777777" w:rsidR="000F3EB9" w:rsidRDefault="000F3EB9" w:rsidP="000F3EB9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57A867CC" w14:textId="77777777" w:rsidR="000F3EB9" w:rsidRDefault="000F3EB9" w:rsidP="000F3EB9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</w:t>
      </w:r>
      <w:r w:rsidRPr="00DC68EF">
        <w:t>,</w:t>
      </w:r>
    </w:p>
    <w:p w14:paraId="72A2D97E" w14:textId="77777777" w:rsidR="000F3EB9" w:rsidRDefault="000F3EB9" w:rsidP="000F3EB9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6C7EB58D" w14:textId="77777777" w:rsidR="000F3EB9" w:rsidRDefault="000F3EB9" w:rsidP="000F3EB9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5407C8F3" w14:textId="77777777" w:rsidR="000F3EB9" w:rsidRDefault="000F3EB9" w:rsidP="000F3EB9">
      <w:pPr>
        <w:pStyle w:val="PL"/>
      </w:pPr>
      <w:r>
        <w:t>}</w:t>
      </w:r>
    </w:p>
    <w:p w14:paraId="49B4ED51" w14:textId="77777777" w:rsidR="000F3EB9" w:rsidRDefault="000F3EB9" w:rsidP="000F3EB9">
      <w:pPr>
        <w:pStyle w:val="PL"/>
      </w:pPr>
    </w:p>
    <w:p w14:paraId="3D010A80" w14:textId="77777777" w:rsidR="000F3EB9" w:rsidRPr="00B0318A" w:rsidRDefault="000F3EB9" w:rsidP="000F3EB9">
      <w:pPr>
        <w:pStyle w:val="PL"/>
      </w:pPr>
      <w:r w:rsidRPr="00B0318A">
        <w:t>UtraLocation</w:t>
      </w:r>
      <w:r w:rsidRPr="00B0318A">
        <w:tab/>
        <w:t>::= SEQUENCE</w:t>
      </w:r>
    </w:p>
    <w:p w14:paraId="6BFCB4AD" w14:textId="77777777" w:rsidR="000F3EB9" w:rsidRPr="00B0318A" w:rsidRDefault="000F3EB9" w:rsidP="000F3EB9">
      <w:pPr>
        <w:pStyle w:val="PL"/>
      </w:pPr>
      <w:r w:rsidRPr="00B0318A">
        <w:t>{</w:t>
      </w:r>
    </w:p>
    <w:p w14:paraId="58AC4B6E" w14:textId="77777777" w:rsidR="000F3EB9" w:rsidRPr="00B0318A" w:rsidRDefault="000F3EB9" w:rsidP="000F3EB9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[0] CellGlobalId OPTIONAL,</w:t>
      </w:r>
    </w:p>
    <w:p w14:paraId="64D69B18" w14:textId="77777777" w:rsidR="000F3EB9" w:rsidRPr="00B0318A" w:rsidRDefault="000F3EB9" w:rsidP="000F3EB9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</w:t>
      </w:r>
      <w:r w:rsidRPr="006C3EFA">
        <w:t xml:space="preserve"> </w:t>
      </w:r>
      <w:r w:rsidRPr="00B0318A">
        <w:t>ServiceAreaId OPTIONAL,</w:t>
      </w:r>
    </w:p>
    <w:p w14:paraId="1808C349" w14:textId="77777777" w:rsidR="000F3EB9" w:rsidRPr="00B0318A" w:rsidRDefault="000F3EB9" w:rsidP="000F3EB9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 LocationAreaId OPTIONAL,</w:t>
      </w:r>
    </w:p>
    <w:p w14:paraId="233879A6" w14:textId="77777777" w:rsidR="000F3EB9" w:rsidRPr="00B0318A" w:rsidRDefault="000F3EB9" w:rsidP="000F3EB9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RoutingAreaId OPTIONAL,</w:t>
      </w:r>
    </w:p>
    <w:p w14:paraId="489F9CA3" w14:textId="77777777" w:rsidR="000F3EB9" w:rsidRPr="00B0318A" w:rsidRDefault="000F3EB9" w:rsidP="000F3EB9">
      <w:pPr>
        <w:pStyle w:val="PL"/>
      </w:pPr>
      <w:r w:rsidRPr="00B0318A">
        <w:tab/>
        <w:t>ageOfLocationInformation</w:t>
      </w:r>
      <w:r w:rsidRPr="00B0318A">
        <w:tab/>
        <w:t>[4] AgeOfLocationInformation OPTIONAL,</w:t>
      </w:r>
    </w:p>
    <w:p w14:paraId="2E48F00F" w14:textId="77777777" w:rsidR="000F3EB9" w:rsidRPr="00B0318A" w:rsidRDefault="000F3EB9" w:rsidP="000F3EB9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[5] TimeStamp OPTIONAL,</w:t>
      </w:r>
    </w:p>
    <w:p w14:paraId="3F2E36EE" w14:textId="77777777" w:rsidR="000F3EB9" w:rsidRPr="00B0318A" w:rsidRDefault="000F3EB9" w:rsidP="000F3EB9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[6] GeographicalInformation</w:t>
      </w:r>
      <w:r w:rsidRPr="00B0318A">
        <w:tab/>
        <w:t>OPTIONAL,</w:t>
      </w:r>
    </w:p>
    <w:p w14:paraId="6AFE2D3D" w14:textId="77777777" w:rsidR="000F3EB9" w:rsidRPr="00B0318A" w:rsidRDefault="000F3EB9" w:rsidP="000F3EB9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[7] GeodeticInformation OPTIONAL</w:t>
      </w:r>
    </w:p>
    <w:p w14:paraId="341A62C4" w14:textId="77777777" w:rsidR="000F3EB9" w:rsidRDefault="000F3EB9" w:rsidP="000F3EB9">
      <w:pPr>
        <w:pStyle w:val="PL"/>
      </w:pPr>
      <w:r>
        <w:t>}</w:t>
      </w:r>
    </w:p>
    <w:p w14:paraId="734BB85D" w14:textId="77777777" w:rsidR="000F3EB9" w:rsidRDefault="000F3EB9" w:rsidP="000F3EB9">
      <w:pPr>
        <w:pStyle w:val="PL"/>
      </w:pPr>
    </w:p>
    <w:p w14:paraId="3AECCCB5" w14:textId="77777777" w:rsidR="000F3EB9" w:rsidRDefault="000F3EB9" w:rsidP="000F3EB9">
      <w:pPr>
        <w:pStyle w:val="PL"/>
      </w:pPr>
    </w:p>
    <w:p w14:paraId="29761E96" w14:textId="77777777" w:rsidR="000F3EB9" w:rsidRDefault="000F3EB9" w:rsidP="000F3EB9">
      <w:pPr>
        <w:pStyle w:val="PL"/>
      </w:pPr>
    </w:p>
    <w:p w14:paraId="33802A5F" w14:textId="77777777" w:rsidR="000F3EB9" w:rsidRDefault="000F3EB9" w:rsidP="000F3EB9">
      <w:pPr>
        <w:pStyle w:val="PL"/>
      </w:pPr>
      <w:r>
        <w:t xml:space="preserve">-- </w:t>
      </w:r>
    </w:p>
    <w:p w14:paraId="56E65C19" w14:textId="77777777" w:rsidR="000F3EB9" w:rsidRPr="005846D8" w:rsidRDefault="000F3EB9" w:rsidP="000F3EB9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5E67FFE6" w14:textId="77777777" w:rsidR="000F3EB9" w:rsidRDefault="000F3EB9" w:rsidP="000F3EB9">
      <w:pPr>
        <w:pStyle w:val="PL"/>
      </w:pPr>
      <w:r>
        <w:t>--</w:t>
      </w:r>
    </w:p>
    <w:p w14:paraId="56D10C12" w14:textId="77777777" w:rsidR="000F3EB9" w:rsidRDefault="000F3EB9" w:rsidP="000F3EB9">
      <w:pPr>
        <w:pStyle w:val="PL"/>
      </w:pPr>
    </w:p>
    <w:p w14:paraId="2CC8EF7F" w14:textId="77777777" w:rsidR="000F3EB9" w:rsidRDefault="000F3EB9" w:rsidP="000F3EB9">
      <w:pPr>
        <w:pStyle w:val="PL"/>
      </w:pPr>
      <w:r>
        <w:t xml:space="preserve">-- </w:t>
      </w:r>
    </w:p>
    <w:p w14:paraId="3398B6A0" w14:textId="77777777" w:rsidR="000F3EB9" w:rsidRPr="00E21481" w:rsidRDefault="000F3EB9" w:rsidP="000F3EB9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04A2E9A7" w14:textId="77777777" w:rsidR="000F3EB9" w:rsidRDefault="000F3EB9" w:rsidP="000F3EB9">
      <w:pPr>
        <w:pStyle w:val="PL"/>
      </w:pPr>
      <w:r>
        <w:t xml:space="preserve">-- </w:t>
      </w:r>
    </w:p>
    <w:p w14:paraId="78EA50C1" w14:textId="77777777" w:rsidR="000F3EB9" w:rsidRDefault="000F3EB9" w:rsidP="000F3EB9">
      <w:pPr>
        <w:pStyle w:val="PL"/>
      </w:pPr>
    </w:p>
    <w:p w14:paraId="5028F8F1" w14:textId="77777777" w:rsidR="000F3EB9" w:rsidRDefault="000F3EB9" w:rsidP="000F3EB9">
      <w:pPr>
        <w:pStyle w:val="PL"/>
      </w:pPr>
      <w:r>
        <w:t>VirtualResource</w:t>
      </w:r>
      <w:r>
        <w:tab/>
        <w:t>::= SEQUENCE</w:t>
      </w:r>
    </w:p>
    <w:p w14:paraId="4EE32711" w14:textId="77777777" w:rsidR="000F3EB9" w:rsidRDefault="000F3EB9" w:rsidP="000F3EB9">
      <w:pPr>
        <w:pStyle w:val="PL"/>
      </w:pPr>
      <w:r>
        <w:t>{</w:t>
      </w:r>
    </w:p>
    <w:p w14:paraId="7B5E9821" w14:textId="77777777" w:rsidR="000F3EB9" w:rsidRDefault="000F3EB9" w:rsidP="000F3EB9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76FF2BD6" w14:textId="77777777" w:rsidR="000F3EB9" w:rsidRDefault="000F3EB9" w:rsidP="000F3EB9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</w:t>
      </w:r>
      <w:r w:rsidRPr="00C95067">
        <w:t>R</w:t>
      </w:r>
      <w:r>
        <w:t xml:space="preserve"> OPTIONAL,</w:t>
      </w:r>
    </w:p>
    <w:p w14:paraId="3641A8B4" w14:textId="77777777" w:rsidR="000F3EB9" w:rsidRDefault="000F3EB9" w:rsidP="000F3EB9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14:paraId="0FF1D3E4" w14:textId="77777777" w:rsidR="000F3EB9" w:rsidRDefault="000F3EB9" w:rsidP="000F3EB9">
      <w:pPr>
        <w:pStyle w:val="PL"/>
      </w:pPr>
      <w:r>
        <w:t>}</w:t>
      </w:r>
    </w:p>
    <w:p w14:paraId="4B5A84C7" w14:textId="77777777" w:rsidR="000F3EB9" w:rsidRDefault="000F3EB9" w:rsidP="000F3EB9">
      <w:pPr>
        <w:pStyle w:val="PL"/>
      </w:pPr>
    </w:p>
    <w:p w14:paraId="6AA4B3E9" w14:textId="77777777" w:rsidR="000F3EB9" w:rsidRDefault="000F3EB9" w:rsidP="000F3EB9">
      <w:pPr>
        <w:pStyle w:val="PL"/>
      </w:pPr>
      <w:r>
        <w:t>VlrNumber</w:t>
      </w:r>
      <w:r>
        <w:tab/>
        <w:t>::= UTF8String</w:t>
      </w:r>
    </w:p>
    <w:p w14:paraId="4B96E7E2" w14:textId="77777777" w:rsidR="000F3EB9" w:rsidRDefault="000F3EB9" w:rsidP="000F3EB9">
      <w:pPr>
        <w:pStyle w:val="PL"/>
      </w:pPr>
      <w:r>
        <w:t xml:space="preserve">-- </w:t>
      </w:r>
    </w:p>
    <w:p w14:paraId="774A94B3" w14:textId="77777777" w:rsidR="000F3EB9" w:rsidRDefault="000F3EB9" w:rsidP="000F3EB9">
      <w:pPr>
        <w:pStyle w:val="PL"/>
      </w:pPr>
      <w:r>
        <w:t>-- See 3GPP TS 29.571 [249] for details</w:t>
      </w:r>
    </w:p>
    <w:p w14:paraId="0337A1CC" w14:textId="77777777" w:rsidR="000F3EB9" w:rsidRDefault="000F3EB9" w:rsidP="000F3EB9">
      <w:pPr>
        <w:pStyle w:val="PL"/>
      </w:pPr>
      <w:r>
        <w:t xml:space="preserve">-- </w:t>
      </w:r>
    </w:p>
    <w:p w14:paraId="0846D1E0" w14:textId="77777777" w:rsidR="000F3EB9" w:rsidRDefault="000F3EB9" w:rsidP="000F3EB9">
      <w:pPr>
        <w:pStyle w:val="PL"/>
      </w:pPr>
    </w:p>
    <w:p w14:paraId="1FEE2BC9" w14:textId="77777777" w:rsidR="000F3EB9" w:rsidRDefault="000F3EB9" w:rsidP="000F3EB9">
      <w:pPr>
        <w:pStyle w:val="PL"/>
      </w:pPr>
    </w:p>
    <w:p w14:paraId="0F128B57" w14:textId="77777777" w:rsidR="000F3EB9" w:rsidRDefault="000F3EB9" w:rsidP="000F3EB9">
      <w:pPr>
        <w:pStyle w:val="PL"/>
      </w:pPr>
      <w:r w:rsidRPr="00BC5162"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55783E37" w14:textId="77777777" w:rsidR="000F3EB9" w:rsidRDefault="000F3EB9" w:rsidP="000F3EB9">
      <w:pPr>
        <w:pStyle w:val="PL"/>
      </w:pPr>
      <w:r>
        <w:t>{</w:t>
      </w:r>
    </w:p>
    <w:p w14:paraId="00F7AF9E" w14:textId="77777777" w:rsidR="000F3EB9" w:rsidRDefault="000F3EB9" w:rsidP="000F3EB9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39190449" w14:textId="77777777" w:rsidR="000F3EB9" w:rsidRDefault="000F3EB9" w:rsidP="000F3EB9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0FC62DBB" w14:textId="77777777" w:rsidR="000F3EB9" w:rsidRDefault="000F3EB9" w:rsidP="000F3EB9">
      <w:pPr>
        <w:pStyle w:val="PL"/>
      </w:pPr>
      <w:r>
        <w:t>}</w:t>
      </w:r>
    </w:p>
    <w:p w14:paraId="40D50945" w14:textId="77777777" w:rsidR="000F3EB9" w:rsidRDefault="000F3EB9" w:rsidP="000F3EB9">
      <w:pPr>
        <w:pStyle w:val="PL"/>
      </w:pPr>
    </w:p>
    <w:p w14:paraId="47D16798" w14:textId="77777777" w:rsidR="000F3EB9" w:rsidRDefault="000F3EB9" w:rsidP="000F3EB9">
      <w:pPr>
        <w:pStyle w:val="PL"/>
      </w:pPr>
      <w:r>
        <w:t xml:space="preserve">-- </w:t>
      </w:r>
    </w:p>
    <w:p w14:paraId="47800FA7" w14:textId="77777777" w:rsidR="000F3EB9" w:rsidRDefault="000F3EB9" w:rsidP="000F3EB9">
      <w:pPr>
        <w:pStyle w:val="PL"/>
      </w:pPr>
      <w:r>
        <w:t>-- W</w:t>
      </w:r>
    </w:p>
    <w:p w14:paraId="16E566EB" w14:textId="77777777" w:rsidR="000F3EB9" w:rsidRDefault="000F3EB9" w:rsidP="000F3EB9">
      <w:pPr>
        <w:pStyle w:val="PL"/>
      </w:pPr>
      <w:r>
        <w:t xml:space="preserve">-- </w:t>
      </w:r>
    </w:p>
    <w:p w14:paraId="79A9F266" w14:textId="77777777" w:rsidR="000F3EB9" w:rsidRDefault="000F3EB9" w:rsidP="000F3EB9">
      <w:pPr>
        <w:pStyle w:val="PL"/>
      </w:pPr>
      <w:r>
        <w:t>WAgfId</w:t>
      </w:r>
      <w:r>
        <w:tab/>
      </w:r>
      <w:r>
        <w:tab/>
        <w:t>::= UTF8String</w:t>
      </w:r>
    </w:p>
    <w:p w14:paraId="07C539A1" w14:textId="77777777" w:rsidR="000F3EB9" w:rsidRDefault="000F3EB9" w:rsidP="000F3EB9">
      <w:pPr>
        <w:pStyle w:val="PL"/>
      </w:pPr>
      <w:r>
        <w:t xml:space="preserve">-- </w:t>
      </w:r>
    </w:p>
    <w:p w14:paraId="344091A8" w14:textId="77777777" w:rsidR="000F3EB9" w:rsidRDefault="000F3EB9" w:rsidP="000F3EB9">
      <w:pPr>
        <w:pStyle w:val="PL"/>
      </w:pPr>
      <w:r>
        <w:t>-- See 3GPP TS 29.571 [249] for details</w:t>
      </w:r>
    </w:p>
    <w:p w14:paraId="2C20AE67" w14:textId="77777777" w:rsidR="000F3EB9" w:rsidRDefault="000F3EB9" w:rsidP="000F3EB9">
      <w:pPr>
        <w:pStyle w:val="PL"/>
      </w:pPr>
      <w:r>
        <w:t>--</w:t>
      </w:r>
    </w:p>
    <w:p w14:paraId="7CCF6D1F" w14:textId="77777777" w:rsidR="000F3EB9" w:rsidRDefault="000F3EB9" w:rsidP="000F3EB9">
      <w:pPr>
        <w:pStyle w:val="PL"/>
      </w:pPr>
    </w:p>
    <w:p w14:paraId="3C9A37F2" w14:textId="77777777" w:rsidR="000F3EB9" w:rsidRDefault="000F3EB9" w:rsidP="000F3EB9">
      <w:pPr>
        <w:pStyle w:val="PL"/>
      </w:pPr>
      <w:r>
        <w:t>.#END</w:t>
      </w:r>
    </w:p>
    <w:p w14:paraId="03611828" w14:textId="77777777" w:rsidR="000F3EB9" w:rsidRDefault="000F3EB9" w:rsidP="000F3EB9"/>
    <w:p w14:paraId="42F844A2" w14:textId="04ACFE4E" w:rsidR="004757E6" w:rsidRPr="009A1599" w:rsidRDefault="004757E6" w:rsidP="00FE305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AF02C0" w14:paraId="0DF4BD9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0"/>
          <w:bookmarkEnd w:id="1"/>
          <w:bookmarkEnd w:id="2"/>
          <w:bookmarkEnd w:id="3"/>
          <w:p w14:paraId="38B835CD" w14:textId="77777777" w:rsidR="00E83C11" w:rsidRPr="0035168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AF02C0" w:rsidRDefault="001E41F3" w:rsidP="00E83C11"/>
    <w:sectPr w:rsidR="001E41F3" w:rsidRPr="00AF02C0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D31D6" w14:textId="77777777" w:rsidR="005C02F8" w:rsidRDefault="005C02F8">
      <w:r>
        <w:separator/>
      </w:r>
    </w:p>
  </w:endnote>
  <w:endnote w:type="continuationSeparator" w:id="0">
    <w:p w14:paraId="7E36D029" w14:textId="77777777" w:rsidR="005C02F8" w:rsidRDefault="005C0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FC097" w14:textId="77777777" w:rsidR="008B0BFA" w:rsidRDefault="008B0B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D915F" w14:textId="77777777" w:rsidR="008B0BFA" w:rsidRDefault="008B0B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2EC8B" w14:textId="77777777" w:rsidR="008B0BFA" w:rsidRDefault="008B0B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EF899" w14:textId="77777777" w:rsidR="005C02F8" w:rsidRDefault="005C02F8">
      <w:r>
        <w:separator/>
      </w:r>
    </w:p>
  </w:footnote>
  <w:footnote w:type="continuationSeparator" w:id="0">
    <w:p w14:paraId="15D2EF48" w14:textId="77777777" w:rsidR="005C02F8" w:rsidRDefault="005C02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D2EE" w14:textId="77777777" w:rsidR="008B0BFA" w:rsidRDefault="008B0B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8EF75" w14:textId="77777777" w:rsidR="008B0BFA" w:rsidRDefault="008B0B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1829221">
    <w:abstractNumId w:val="2"/>
  </w:num>
  <w:num w:numId="2" w16cid:durableId="1813478350">
    <w:abstractNumId w:val="1"/>
  </w:num>
  <w:num w:numId="3" w16cid:durableId="1767384716">
    <w:abstractNumId w:val="0"/>
  </w:num>
  <w:num w:numId="4" w16cid:durableId="2005157566">
    <w:abstractNumId w:val="3"/>
  </w:num>
  <w:num w:numId="5" w16cid:durableId="451635866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ka Gupta">
    <w15:presenceInfo w15:providerId="AD" w15:userId="S::monikgup@amdocs.com::b66b9759-3ab7-470d-ab5b-af29fad717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37"/>
    <w:rsid w:val="00000CD2"/>
    <w:rsid w:val="000028AE"/>
    <w:rsid w:val="00003D39"/>
    <w:rsid w:val="00004E6B"/>
    <w:rsid w:val="000146D2"/>
    <w:rsid w:val="000161FD"/>
    <w:rsid w:val="0002028C"/>
    <w:rsid w:val="00022E4A"/>
    <w:rsid w:val="00024737"/>
    <w:rsid w:val="000255AE"/>
    <w:rsid w:val="000259EC"/>
    <w:rsid w:val="000270AB"/>
    <w:rsid w:val="000276FB"/>
    <w:rsid w:val="00031CF3"/>
    <w:rsid w:val="0003351D"/>
    <w:rsid w:val="00037188"/>
    <w:rsid w:val="000374E3"/>
    <w:rsid w:val="000417DD"/>
    <w:rsid w:val="00041BDA"/>
    <w:rsid w:val="000428A1"/>
    <w:rsid w:val="000428D9"/>
    <w:rsid w:val="00042B15"/>
    <w:rsid w:val="000454DB"/>
    <w:rsid w:val="00051ED3"/>
    <w:rsid w:val="00054F46"/>
    <w:rsid w:val="000574AC"/>
    <w:rsid w:val="000577AA"/>
    <w:rsid w:val="000603D8"/>
    <w:rsid w:val="000615B9"/>
    <w:rsid w:val="00061E25"/>
    <w:rsid w:val="00064160"/>
    <w:rsid w:val="000672DE"/>
    <w:rsid w:val="000816CF"/>
    <w:rsid w:val="00082ACC"/>
    <w:rsid w:val="00084227"/>
    <w:rsid w:val="000844FA"/>
    <w:rsid w:val="000871D6"/>
    <w:rsid w:val="0009041C"/>
    <w:rsid w:val="0009276E"/>
    <w:rsid w:val="00094426"/>
    <w:rsid w:val="00094AB8"/>
    <w:rsid w:val="00095E49"/>
    <w:rsid w:val="00096A81"/>
    <w:rsid w:val="000A0C2B"/>
    <w:rsid w:val="000A3E9C"/>
    <w:rsid w:val="000A4E22"/>
    <w:rsid w:val="000A6394"/>
    <w:rsid w:val="000A6540"/>
    <w:rsid w:val="000A70F9"/>
    <w:rsid w:val="000B0E0B"/>
    <w:rsid w:val="000B57D6"/>
    <w:rsid w:val="000B5CA9"/>
    <w:rsid w:val="000B7FED"/>
    <w:rsid w:val="000C038A"/>
    <w:rsid w:val="000C6598"/>
    <w:rsid w:val="000D05BB"/>
    <w:rsid w:val="000D0DE3"/>
    <w:rsid w:val="000D151E"/>
    <w:rsid w:val="000D38D0"/>
    <w:rsid w:val="000D44B3"/>
    <w:rsid w:val="000D5827"/>
    <w:rsid w:val="000D71FA"/>
    <w:rsid w:val="000D752A"/>
    <w:rsid w:val="000E014D"/>
    <w:rsid w:val="000E0EF2"/>
    <w:rsid w:val="000E286E"/>
    <w:rsid w:val="000E2B2E"/>
    <w:rsid w:val="000E4BE2"/>
    <w:rsid w:val="000E5A7E"/>
    <w:rsid w:val="000E6D55"/>
    <w:rsid w:val="000E744F"/>
    <w:rsid w:val="000F36DD"/>
    <w:rsid w:val="000F3E6B"/>
    <w:rsid w:val="000F3EB9"/>
    <w:rsid w:val="000F4DF4"/>
    <w:rsid w:val="000F57A4"/>
    <w:rsid w:val="000F6033"/>
    <w:rsid w:val="000F7C3B"/>
    <w:rsid w:val="00103AB3"/>
    <w:rsid w:val="001070B9"/>
    <w:rsid w:val="00107A44"/>
    <w:rsid w:val="001141E0"/>
    <w:rsid w:val="001144A7"/>
    <w:rsid w:val="001147B3"/>
    <w:rsid w:val="00114CB4"/>
    <w:rsid w:val="001207B8"/>
    <w:rsid w:val="00120A7B"/>
    <w:rsid w:val="00120E44"/>
    <w:rsid w:val="00127AAD"/>
    <w:rsid w:val="00131A6F"/>
    <w:rsid w:val="00131B81"/>
    <w:rsid w:val="00131EF5"/>
    <w:rsid w:val="00131F0B"/>
    <w:rsid w:val="00132D25"/>
    <w:rsid w:val="00133768"/>
    <w:rsid w:val="00134B6D"/>
    <w:rsid w:val="001411A6"/>
    <w:rsid w:val="00142360"/>
    <w:rsid w:val="0014384C"/>
    <w:rsid w:val="00145D43"/>
    <w:rsid w:val="00147D64"/>
    <w:rsid w:val="00147EE2"/>
    <w:rsid w:val="00152A54"/>
    <w:rsid w:val="00156206"/>
    <w:rsid w:val="00156261"/>
    <w:rsid w:val="0015705D"/>
    <w:rsid w:val="00161635"/>
    <w:rsid w:val="00162922"/>
    <w:rsid w:val="00165D7D"/>
    <w:rsid w:val="0017707E"/>
    <w:rsid w:val="001901C6"/>
    <w:rsid w:val="0019083B"/>
    <w:rsid w:val="00192C46"/>
    <w:rsid w:val="00193AF6"/>
    <w:rsid w:val="00194633"/>
    <w:rsid w:val="00196892"/>
    <w:rsid w:val="00196A53"/>
    <w:rsid w:val="001A08B3"/>
    <w:rsid w:val="001A2B07"/>
    <w:rsid w:val="001A5580"/>
    <w:rsid w:val="001A5CBE"/>
    <w:rsid w:val="001A7B60"/>
    <w:rsid w:val="001B0FD5"/>
    <w:rsid w:val="001B271F"/>
    <w:rsid w:val="001B52F0"/>
    <w:rsid w:val="001B5366"/>
    <w:rsid w:val="001B7327"/>
    <w:rsid w:val="001B7A65"/>
    <w:rsid w:val="001C0631"/>
    <w:rsid w:val="001C0BFA"/>
    <w:rsid w:val="001C2C6C"/>
    <w:rsid w:val="001D0023"/>
    <w:rsid w:val="001D3538"/>
    <w:rsid w:val="001D3AC0"/>
    <w:rsid w:val="001D64EE"/>
    <w:rsid w:val="001D65C5"/>
    <w:rsid w:val="001E1C12"/>
    <w:rsid w:val="001E41F3"/>
    <w:rsid w:val="001F3499"/>
    <w:rsid w:val="001F432A"/>
    <w:rsid w:val="002007A0"/>
    <w:rsid w:val="0020365F"/>
    <w:rsid w:val="00205529"/>
    <w:rsid w:val="00206198"/>
    <w:rsid w:val="002119A9"/>
    <w:rsid w:val="00212EA9"/>
    <w:rsid w:val="00212F02"/>
    <w:rsid w:val="00212FEC"/>
    <w:rsid w:val="0021384E"/>
    <w:rsid w:val="00213987"/>
    <w:rsid w:val="00215FE3"/>
    <w:rsid w:val="00220226"/>
    <w:rsid w:val="00220617"/>
    <w:rsid w:val="00222146"/>
    <w:rsid w:val="00226CCA"/>
    <w:rsid w:val="0023168C"/>
    <w:rsid w:val="00232B6B"/>
    <w:rsid w:val="002332BC"/>
    <w:rsid w:val="00233DA5"/>
    <w:rsid w:val="00233EB6"/>
    <w:rsid w:val="00240281"/>
    <w:rsid w:val="00241E88"/>
    <w:rsid w:val="00243EC4"/>
    <w:rsid w:val="002545AD"/>
    <w:rsid w:val="0026004D"/>
    <w:rsid w:val="00262C1B"/>
    <w:rsid w:val="002640DD"/>
    <w:rsid w:val="002674AC"/>
    <w:rsid w:val="00270E2F"/>
    <w:rsid w:val="002714E1"/>
    <w:rsid w:val="00273B47"/>
    <w:rsid w:val="0027419B"/>
    <w:rsid w:val="00274DB1"/>
    <w:rsid w:val="002753F1"/>
    <w:rsid w:val="00275D12"/>
    <w:rsid w:val="00276844"/>
    <w:rsid w:val="00277476"/>
    <w:rsid w:val="002833BA"/>
    <w:rsid w:val="00284FEB"/>
    <w:rsid w:val="00285CEF"/>
    <w:rsid w:val="002860C4"/>
    <w:rsid w:val="00290EB3"/>
    <w:rsid w:val="002922B3"/>
    <w:rsid w:val="0029385B"/>
    <w:rsid w:val="002960A9"/>
    <w:rsid w:val="002A79A4"/>
    <w:rsid w:val="002A7F5B"/>
    <w:rsid w:val="002B0439"/>
    <w:rsid w:val="002B2000"/>
    <w:rsid w:val="002B5741"/>
    <w:rsid w:val="002B5B28"/>
    <w:rsid w:val="002B65BD"/>
    <w:rsid w:val="002C1260"/>
    <w:rsid w:val="002C317D"/>
    <w:rsid w:val="002C781E"/>
    <w:rsid w:val="002D11D4"/>
    <w:rsid w:val="002D2859"/>
    <w:rsid w:val="002D4B6B"/>
    <w:rsid w:val="002D4D95"/>
    <w:rsid w:val="002D588C"/>
    <w:rsid w:val="002D671F"/>
    <w:rsid w:val="002D7E88"/>
    <w:rsid w:val="002E2246"/>
    <w:rsid w:val="002E2380"/>
    <w:rsid w:val="002E252E"/>
    <w:rsid w:val="002E3260"/>
    <w:rsid w:val="002E4367"/>
    <w:rsid w:val="002E472E"/>
    <w:rsid w:val="002E4BB3"/>
    <w:rsid w:val="002F0A65"/>
    <w:rsid w:val="002F67D1"/>
    <w:rsid w:val="002F6F52"/>
    <w:rsid w:val="00305409"/>
    <w:rsid w:val="003068FA"/>
    <w:rsid w:val="00306FAC"/>
    <w:rsid w:val="00314C99"/>
    <w:rsid w:val="003153E9"/>
    <w:rsid w:val="00317B28"/>
    <w:rsid w:val="00323EF4"/>
    <w:rsid w:val="003243B0"/>
    <w:rsid w:val="00325327"/>
    <w:rsid w:val="003275E6"/>
    <w:rsid w:val="00327E4A"/>
    <w:rsid w:val="003314BD"/>
    <w:rsid w:val="003329C3"/>
    <w:rsid w:val="00333BDC"/>
    <w:rsid w:val="003341C9"/>
    <w:rsid w:val="00335423"/>
    <w:rsid w:val="003369A5"/>
    <w:rsid w:val="00337F5D"/>
    <w:rsid w:val="0034108E"/>
    <w:rsid w:val="00342EAF"/>
    <w:rsid w:val="00344045"/>
    <w:rsid w:val="00344DD6"/>
    <w:rsid w:val="003456BB"/>
    <w:rsid w:val="00347A3A"/>
    <w:rsid w:val="00347F73"/>
    <w:rsid w:val="0035044E"/>
    <w:rsid w:val="003507CC"/>
    <w:rsid w:val="00351689"/>
    <w:rsid w:val="0035223A"/>
    <w:rsid w:val="00353B31"/>
    <w:rsid w:val="00354076"/>
    <w:rsid w:val="00355620"/>
    <w:rsid w:val="00356A4A"/>
    <w:rsid w:val="0035711D"/>
    <w:rsid w:val="003609EF"/>
    <w:rsid w:val="0036231A"/>
    <w:rsid w:val="003658C3"/>
    <w:rsid w:val="00366DEF"/>
    <w:rsid w:val="003673CE"/>
    <w:rsid w:val="0037105E"/>
    <w:rsid w:val="00371BE9"/>
    <w:rsid w:val="00374DD4"/>
    <w:rsid w:val="003801E3"/>
    <w:rsid w:val="00383EFA"/>
    <w:rsid w:val="00384110"/>
    <w:rsid w:val="003854A0"/>
    <w:rsid w:val="0038564D"/>
    <w:rsid w:val="003913CA"/>
    <w:rsid w:val="00392456"/>
    <w:rsid w:val="003926BE"/>
    <w:rsid w:val="0039358D"/>
    <w:rsid w:val="003946AB"/>
    <w:rsid w:val="00395756"/>
    <w:rsid w:val="00396080"/>
    <w:rsid w:val="00397859"/>
    <w:rsid w:val="00397A21"/>
    <w:rsid w:val="003A12A8"/>
    <w:rsid w:val="003A17AD"/>
    <w:rsid w:val="003A21AD"/>
    <w:rsid w:val="003A2684"/>
    <w:rsid w:val="003A550D"/>
    <w:rsid w:val="003B2ADE"/>
    <w:rsid w:val="003B3C49"/>
    <w:rsid w:val="003B7548"/>
    <w:rsid w:val="003C4CBF"/>
    <w:rsid w:val="003C5990"/>
    <w:rsid w:val="003C76D9"/>
    <w:rsid w:val="003D0996"/>
    <w:rsid w:val="003D2B81"/>
    <w:rsid w:val="003D54E3"/>
    <w:rsid w:val="003D5C74"/>
    <w:rsid w:val="003E1A36"/>
    <w:rsid w:val="003E2ACD"/>
    <w:rsid w:val="003E3E2E"/>
    <w:rsid w:val="003E44B3"/>
    <w:rsid w:val="003F3E8F"/>
    <w:rsid w:val="003F50B0"/>
    <w:rsid w:val="003F67B7"/>
    <w:rsid w:val="003F77D4"/>
    <w:rsid w:val="0040007A"/>
    <w:rsid w:val="00401371"/>
    <w:rsid w:val="00405C49"/>
    <w:rsid w:val="00410371"/>
    <w:rsid w:val="00412B54"/>
    <w:rsid w:val="00412DF9"/>
    <w:rsid w:val="004132BF"/>
    <w:rsid w:val="00413AE4"/>
    <w:rsid w:val="0041465D"/>
    <w:rsid w:val="00416214"/>
    <w:rsid w:val="00416586"/>
    <w:rsid w:val="00417C6D"/>
    <w:rsid w:val="004242F1"/>
    <w:rsid w:val="004243B2"/>
    <w:rsid w:val="004248AD"/>
    <w:rsid w:val="00427CEE"/>
    <w:rsid w:val="004360FC"/>
    <w:rsid w:val="00436271"/>
    <w:rsid w:val="00436AF1"/>
    <w:rsid w:val="004376F9"/>
    <w:rsid w:val="00437CFB"/>
    <w:rsid w:val="0044106A"/>
    <w:rsid w:val="00441F73"/>
    <w:rsid w:val="00444E3B"/>
    <w:rsid w:val="00447174"/>
    <w:rsid w:val="0044797B"/>
    <w:rsid w:val="00451894"/>
    <w:rsid w:val="00454A5E"/>
    <w:rsid w:val="004569C5"/>
    <w:rsid w:val="004575F9"/>
    <w:rsid w:val="00460D70"/>
    <w:rsid w:val="004638F1"/>
    <w:rsid w:val="00466861"/>
    <w:rsid w:val="00467D1C"/>
    <w:rsid w:val="004704E2"/>
    <w:rsid w:val="004709DF"/>
    <w:rsid w:val="00472E39"/>
    <w:rsid w:val="004757E6"/>
    <w:rsid w:val="00476368"/>
    <w:rsid w:val="00477B2D"/>
    <w:rsid w:val="00483FA9"/>
    <w:rsid w:val="00487197"/>
    <w:rsid w:val="004902BF"/>
    <w:rsid w:val="00490A49"/>
    <w:rsid w:val="004946B1"/>
    <w:rsid w:val="004A0ECA"/>
    <w:rsid w:val="004A52C6"/>
    <w:rsid w:val="004B574D"/>
    <w:rsid w:val="004B75B7"/>
    <w:rsid w:val="004B7B12"/>
    <w:rsid w:val="004C06BD"/>
    <w:rsid w:val="004C1506"/>
    <w:rsid w:val="004C2B0B"/>
    <w:rsid w:val="004C54D2"/>
    <w:rsid w:val="004C58F3"/>
    <w:rsid w:val="004C6734"/>
    <w:rsid w:val="004C6EC3"/>
    <w:rsid w:val="004D2B7E"/>
    <w:rsid w:val="004D6F4E"/>
    <w:rsid w:val="004D7757"/>
    <w:rsid w:val="004E0DA9"/>
    <w:rsid w:val="004E1E85"/>
    <w:rsid w:val="004E697C"/>
    <w:rsid w:val="004E77A6"/>
    <w:rsid w:val="004F334C"/>
    <w:rsid w:val="004F581B"/>
    <w:rsid w:val="005009D9"/>
    <w:rsid w:val="00505C4F"/>
    <w:rsid w:val="00506CB9"/>
    <w:rsid w:val="00506CE2"/>
    <w:rsid w:val="00507007"/>
    <w:rsid w:val="005130EC"/>
    <w:rsid w:val="0051580D"/>
    <w:rsid w:val="00515CE2"/>
    <w:rsid w:val="005164B4"/>
    <w:rsid w:val="00516940"/>
    <w:rsid w:val="00517413"/>
    <w:rsid w:val="00517A9E"/>
    <w:rsid w:val="005203EA"/>
    <w:rsid w:val="005235F5"/>
    <w:rsid w:val="00524FEE"/>
    <w:rsid w:val="00526735"/>
    <w:rsid w:val="00526C3C"/>
    <w:rsid w:val="00527F06"/>
    <w:rsid w:val="00531803"/>
    <w:rsid w:val="005318FB"/>
    <w:rsid w:val="0053214A"/>
    <w:rsid w:val="005335DB"/>
    <w:rsid w:val="00535359"/>
    <w:rsid w:val="00536866"/>
    <w:rsid w:val="00537A23"/>
    <w:rsid w:val="00540885"/>
    <w:rsid w:val="00541E00"/>
    <w:rsid w:val="00544A98"/>
    <w:rsid w:val="00547111"/>
    <w:rsid w:val="005565DD"/>
    <w:rsid w:val="00556E5B"/>
    <w:rsid w:val="00560CED"/>
    <w:rsid w:val="00561576"/>
    <w:rsid w:val="00561851"/>
    <w:rsid w:val="0056241F"/>
    <w:rsid w:val="005628F6"/>
    <w:rsid w:val="0056483C"/>
    <w:rsid w:val="005710DE"/>
    <w:rsid w:val="00571D3C"/>
    <w:rsid w:val="0057216F"/>
    <w:rsid w:val="00572755"/>
    <w:rsid w:val="005808F2"/>
    <w:rsid w:val="00583589"/>
    <w:rsid w:val="00584C58"/>
    <w:rsid w:val="00585A8F"/>
    <w:rsid w:val="00585DAC"/>
    <w:rsid w:val="00585E07"/>
    <w:rsid w:val="005863EE"/>
    <w:rsid w:val="00586F5B"/>
    <w:rsid w:val="00591890"/>
    <w:rsid w:val="00592297"/>
    <w:rsid w:val="00592D74"/>
    <w:rsid w:val="00594F74"/>
    <w:rsid w:val="005963E9"/>
    <w:rsid w:val="00596903"/>
    <w:rsid w:val="005975C7"/>
    <w:rsid w:val="005A0013"/>
    <w:rsid w:val="005A1157"/>
    <w:rsid w:val="005A3FFA"/>
    <w:rsid w:val="005A6522"/>
    <w:rsid w:val="005A7A73"/>
    <w:rsid w:val="005B15CF"/>
    <w:rsid w:val="005B33F3"/>
    <w:rsid w:val="005B5178"/>
    <w:rsid w:val="005B597C"/>
    <w:rsid w:val="005B6928"/>
    <w:rsid w:val="005C02F8"/>
    <w:rsid w:val="005C0DB8"/>
    <w:rsid w:val="005C5D67"/>
    <w:rsid w:val="005D2D78"/>
    <w:rsid w:val="005D3898"/>
    <w:rsid w:val="005D5767"/>
    <w:rsid w:val="005E0150"/>
    <w:rsid w:val="005E207A"/>
    <w:rsid w:val="005E2C44"/>
    <w:rsid w:val="005E4CA3"/>
    <w:rsid w:val="005E6098"/>
    <w:rsid w:val="005E6332"/>
    <w:rsid w:val="005E71C7"/>
    <w:rsid w:val="005F19A7"/>
    <w:rsid w:val="005F2146"/>
    <w:rsid w:val="005F320C"/>
    <w:rsid w:val="005F3874"/>
    <w:rsid w:val="005F3F9E"/>
    <w:rsid w:val="005F4026"/>
    <w:rsid w:val="005F667E"/>
    <w:rsid w:val="005F6E2E"/>
    <w:rsid w:val="00601D26"/>
    <w:rsid w:val="00602A1C"/>
    <w:rsid w:val="00606733"/>
    <w:rsid w:val="006076A4"/>
    <w:rsid w:val="00610725"/>
    <w:rsid w:val="00610810"/>
    <w:rsid w:val="006127AC"/>
    <w:rsid w:val="00621188"/>
    <w:rsid w:val="00623D03"/>
    <w:rsid w:val="0062435B"/>
    <w:rsid w:val="006257ED"/>
    <w:rsid w:val="00626656"/>
    <w:rsid w:val="0062711C"/>
    <w:rsid w:val="00631236"/>
    <w:rsid w:val="006327B9"/>
    <w:rsid w:val="006351AD"/>
    <w:rsid w:val="006417F3"/>
    <w:rsid w:val="00641E02"/>
    <w:rsid w:val="00643A5F"/>
    <w:rsid w:val="00644F5D"/>
    <w:rsid w:val="006478E3"/>
    <w:rsid w:val="0065480C"/>
    <w:rsid w:val="006548C0"/>
    <w:rsid w:val="00654DA1"/>
    <w:rsid w:val="0065609E"/>
    <w:rsid w:val="006629A5"/>
    <w:rsid w:val="00663EDD"/>
    <w:rsid w:val="00665C47"/>
    <w:rsid w:val="006676F1"/>
    <w:rsid w:val="00670E7A"/>
    <w:rsid w:val="00671D18"/>
    <w:rsid w:val="006723FF"/>
    <w:rsid w:val="006735B0"/>
    <w:rsid w:val="00677C36"/>
    <w:rsid w:val="00681746"/>
    <w:rsid w:val="00687CBC"/>
    <w:rsid w:val="0069145D"/>
    <w:rsid w:val="00693630"/>
    <w:rsid w:val="0069453B"/>
    <w:rsid w:val="0069486C"/>
    <w:rsid w:val="00695808"/>
    <w:rsid w:val="00696806"/>
    <w:rsid w:val="006969EE"/>
    <w:rsid w:val="006977BD"/>
    <w:rsid w:val="006A0362"/>
    <w:rsid w:val="006A24AF"/>
    <w:rsid w:val="006A29B9"/>
    <w:rsid w:val="006A2E44"/>
    <w:rsid w:val="006A6ABB"/>
    <w:rsid w:val="006B0650"/>
    <w:rsid w:val="006B3FEA"/>
    <w:rsid w:val="006B4423"/>
    <w:rsid w:val="006B46FB"/>
    <w:rsid w:val="006B52C3"/>
    <w:rsid w:val="006B5DB2"/>
    <w:rsid w:val="006C04DD"/>
    <w:rsid w:val="006C1164"/>
    <w:rsid w:val="006C259B"/>
    <w:rsid w:val="006C6AE2"/>
    <w:rsid w:val="006C6BE5"/>
    <w:rsid w:val="006C7578"/>
    <w:rsid w:val="006D1EF5"/>
    <w:rsid w:val="006D209E"/>
    <w:rsid w:val="006D25AE"/>
    <w:rsid w:val="006D392A"/>
    <w:rsid w:val="006D5496"/>
    <w:rsid w:val="006D7AE2"/>
    <w:rsid w:val="006E21FB"/>
    <w:rsid w:val="006E2A8F"/>
    <w:rsid w:val="006E3157"/>
    <w:rsid w:val="006E591E"/>
    <w:rsid w:val="006E6532"/>
    <w:rsid w:val="006E6D8C"/>
    <w:rsid w:val="006F0F04"/>
    <w:rsid w:val="006F106F"/>
    <w:rsid w:val="006F1F82"/>
    <w:rsid w:val="006F3268"/>
    <w:rsid w:val="006F6295"/>
    <w:rsid w:val="00702446"/>
    <w:rsid w:val="00702BB7"/>
    <w:rsid w:val="00703D17"/>
    <w:rsid w:val="007041C9"/>
    <w:rsid w:val="007051EB"/>
    <w:rsid w:val="0070558B"/>
    <w:rsid w:val="007139B4"/>
    <w:rsid w:val="00714C82"/>
    <w:rsid w:val="00715B19"/>
    <w:rsid w:val="007170F0"/>
    <w:rsid w:val="0072115C"/>
    <w:rsid w:val="00721216"/>
    <w:rsid w:val="007277BA"/>
    <w:rsid w:val="007301DF"/>
    <w:rsid w:val="00731998"/>
    <w:rsid w:val="00731CC3"/>
    <w:rsid w:val="00733868"/>
    <w:rsid w:val="00733CCC"/>
    <w:rsid w:val="00741577"/>
    <w:rsid w:val="00742441"/>
    <w:rsid w:val="00743441"/>
    <w:rsid w:val="0074619B"/>
    <w:rsid w:val="007469FC"/>
    <w:rsid w:val="00746C01"/>
    <w:rsid w:val="0074714C"/>
    <w:rsid w:val="00747C8D"/>
    <w:rsid w:val="00750144"/>
    <w:rsid w:val="00750EEB"/>
    <w:rsid w:val="00752E19"/>
    <w:rsid w:val="007618E9"/>
    <w:rsid w:val="0076226B"/>
    <w:rsid w:val="007656FF"/>
    <w:rsid w:val="00765728"/>
    <w:rsid w:val="00766F79"/>
    <w:rsid w:val="0076772C"/>
    <w:rsid w:val="007715E0"/>
    <w:rsid w:val="00774A09"/>
    <w:rsid w:val="00774B9B"/>
    <w:rsid w:val="00774EFA"/>
    <w:rsid w:val="00775C2E"/>
    <w:rsid w:val="00777C9A"/>
    <w:rsid w:val="00781310"/>
    <w:rsid w:val="0078528C"/>
    <w:rsid w:val="0078558D"/>
    <w:rsid w:val="007876B2"/>
    <w:rsid w:val="00790B6F"/>
    <w:rsid w:val="00790E85"/>
    <w:rsid w:val="00792342"/>
    <w:rsid w:val="007927ED"/>
    <w:rsid w:val="00796A64"/>
    <w:rsid w:val="007977A8"/>
    <w:rsid w:val="007A1736"/>
    <w:rsid w:val="007A35E4"/>
    <w:rsid w:val="007A447C"/>
    <w:rsid w:val="007B1A8A"/>
    <w:rsid w:val="007B3B08"/>
    <w:rsid w:val="007B4894"/>
    <w:rsid w:val="007B512A"/>
    <w:rsid w:val="007C0ED6"/>
    <w:rsid w:val="007C2097"/>
    <w:rsid w:val="007C2508"/>
    <w:rsid w:val="007C4BF1"/>
    <w:rsid w:val="007C4E2D"/>
    <w:rsid w:val="007C7477"/>
    <w:rsid w:val="007D4FFC"/>
    <w:rsid w:val="007D61FB"/>
    <w:rsid w:val="007D6A07"/>
    <w:rsid w:val="007D7640"/>
    <w:rsid w:val="007E0A57"/>
    <w:rsid w:val="007E4AA5"/>
    <w:rsid w:val="007E57E0"/>
    <w:rsid w:val="007E5C8E"/>
    <w:rsid w:val="007E6025"/>
    <w:rsid w:val="007E76A3"/>
    <w:rsid w:val="007F120D"/>
    <w:rsid w:val="007F13E7"/>
    <w:rsid w:val="007F3966"/>
    <w:rsid w:val="007F6574"/>
    <w:rsid w:val="007F7111"/>
    <w:rsid w:val="007F7259"/>
    <w:rsid w:val="007F738C"/>
    <w:rsid w:val="00800B0D"/>
    <w:rsid w:val="00801F62"/>
    <w:rsid w:val="008040A8"/>
    <w:rsid w:val="00805C1E"/>
    <w:rsid w:val="008165C0"/>
    <w:rsid w:val="00824E9B"/>
    <w:rsid w:val="00826D10"/>
    <w:rsid w:val="008279FA"/>
    <w:rsid w:val="00830CA5"/>
    <w:rsid w:val="00830E35"/>
    <w:rsid w:val="00830F4A"/>
    <w:rsid w:val="00831774"/>
    <w:rsid w:val="00831FDC"/>
    <w:rsid w:val="008335CB"/>
    <w:rsid w:val="00834128"/>
    <w:rsid w:val="0083455E"/>
    <w:rsid w:val="00837E5C"/>
    <w:rsid w:val="00844145"/>
    <w:rsid w:val="00844BC4"/>
    <w:rsid w:val="008508FE"/>
    <w:rsid w:val="00851BE1"/>
    <w:rsid w:val="00852C30"/>
    <w:rsid w:val="008531D7"/>
    <w:rsid w:val="0085433E"/>
    <w:rsid w:val="00854D13"/>
    <w:rsid w:val="00856CEB"/>
    <w:rsid w:val="00860B40"/>
    <w:rsid w:val="008626E7"/>
    <w:rsid w:val="00863C22"/>
    <w:rsid w:val="008661B6"/>
    <w:rsid w:val="00867328"/>
    <w:rsid w:val="00870EE7"/>
    <w:rsid w:val="008761B8"/>
    <w:rsid w:val="0088354C"/>
    <w:rsid w:val="008837F5"/>
    <w:rsid w:val="00883DBD"/>
    <w:rsid w:val="008863B9"/>
    <w:rsid w:val="0088722E"/>
    <w:rsid w:val="00891F93"/>
    <w:rsid w:val="00894145"/>
    <w:rsid w:val="0089474E"/>
    <w:rsid w:val="00894E4C"/>
    <w:rsid w:val="008A00B6"/>
    <w:rsid w:val="008A0B1F"/>
    <w:rsid w:val="008A1F3D"/>
    <w:rsid w:val="008A28FB"/>
    <w:rsid w:val="008A2A39"/>
    <w:rsid w:val="008A36A0"/>
    <w:rsid w:val="008A45A6"/>
    <w:rsid w:val="008A6082"/>
    <w:rsid w:val="008A7B1A"/>
    <w:rsid w:val="008B0BFA"/>
    <w:rsid w:val="008B2BB1"/>
    <w:rsid w:val="008B5F5E"/>
    <w:rsid w:val="008C1F1A"/>
    <w:rsid w:val="008C2CE6"/>
    <w:rsid w:val="008C583B"/>
    <w:rsid w:val="008C6440"/>
    <w:rsid w:val="008C7079"/>
    <w:rsid w:val="008D4ED5"/>
    <w:rsid w:val="008D53B8"/>
    <w:rsid w:val="008D5C2C"/>
    <w:rsid w:val="008D6839"/>
    <w:rsid w:val="008D7412"/>
    <w:rsid w:val="008D79FA"/>
    <w:rsid w:val="008E2654"/>
    <w:rsid w:val="008E4C02"/>
    <w:rsid w:val="008E5968"/>
    <w:rsid w:val="008F0231"/>
    <w:rsid w:val="008F3789"/>
    <w:rsid w:val="008F66FE"/>
    <w:rsid w:val="008F686C"/>
    <w:rsid w:val="009028E3"/>
    <w:rsid w:val="009047BE"/>
    <w:rsid w:val="00905586"/>
    <w:rsid w:val="009063D7"/>
    <w:rsid w:val="00906863"/>
    <w:rsid w:val="00906AE8"/>
    <w:rsid w:val="00907D07"/>
    <w:rsid w:val="009104F1"/>
    <w:rsid w:val="00912DF1"/>
    <w:rsid w:val="009148DE"/>
    <w:rsid w:val="00916655"/>
    <w:rsid w:val="00920408"/>
    <w:rsid w:val="009213D0"/>
    <w:rsid w:val="0092205A"/>
    <w:rsid w:val="00927403"/>
    <w:rsid w:val="009311BE"/>
    <w:rsid w:val="009314E2"/>
    <w:rsid w:val="0093368E"/>
    <w:rsid w:val="00940FA8"/>
    <w:rsid w:val="00941E30"/>
    <w:rsid w:val="009438B2"/>
    <w:rsid w:val="00943912"/>
    <w:rsid w:val="0094682C"/>
    <w:rsid w:val="009516FA"/>
    <w:rsid w:val="00953CF7"/>
    <w:rsid w:val="00955C0D"/>
    <w:rsid w:val="00956257"/>
    <w:rsid w:val="00957ABE"/>
    <w:rsid w:val="009603E4"/>
    <w:rsid w:val="0096138D"/>
    <w:rsid w:val="009633D0"/>
    <w:rsid w:val="009637FF"/>
    <w:rsid w:val="00965EBD"/>
    <w:rsid w:val="00967889"/>
    <w:rsid w:val="00971543"/>
    <w:rsid w:val="00975851"/>
    <w:rsid w:val="009763FB"/>
    <w:rsid w:val="00977402"/>
    <w:rsid w:val="009777D9"/>
    <w:rsid w:val="00986DF7"/>
    <w:rsid w:val="00987EA6"/>
    <w:rsid w:val="00990A3D"/>
    <w:rsid w:val="00991B88"/>
    <w:rsid w:val="00991E6E"/>
    <w:rsid w:val="009A1599"/>
    <w:rsid w:val="009A213A"/>
    <w:rsid w:val="009A3BFA"/>
    <w:rsid w:val="009A5753"/>
    <w:rsid w:val="009A5774"/>
    <w:rsid w:val="009A579D"/>
    <w:rsid w:val="009A5D98"/>
    <w:rsid w:val="009A781A"/>
    <w:rsid w:val="009B01BE"/>
    <w:rsid w:val="009B06BF"/>
    <w:rsid w:val="009B3EFE"/>
    <w:rsid w:val="009B45D2"/>
    <w:rsid w:val="009C0454"/>
    <w:rsid w:val="009C1471"/>
    <w:rsid w:val="009C4B1D"/>
    <w:rsid w:val="009D0DD7"/>
    <w:rsid w:val="009D0FB1"/>
    <w:rsid w:val="009D672F"/>
    <w:rsid w:val="009E043E"/>
    <w:rsid w:val="009E2120"/>
    <w:rsid w:val="009E3297"/>
    <w:rsid w:val="009E4305"/>
    <w:rsid w:val="009E4C72"/>
    <w:rsid w:val="009E6877"/>
    <w:rsid w:val="009F01F9"/>
    <w:rsid w:val="009F40CF"/>
    <w:rsid w:val="009F5ADA"/>
    <w:rsid w:val="009F6751"/>
    <w:rsid w:val="009F6894"/>
    <w:rsid w:val="009F734F"/>
    <w:rsid w:val="009F7936"/>
    <w:rsid w:val="00A0258F"/>
    <w:rsid w:val="00A02736"/>
    <w:rsid w:val="00A02A92"/>
    <w:rsid w:val="00A0393F"/>
    <w:rsid w:val="00A05BC2"/>
    <w:rsid w:val="00A06336"/>
    <w:rsid w:val="00A072AE"/>
    <w:rsid w:val="00A11ECD"/>
    <w:rsid w:val="00A12143"/>
    <w:rsid w:val="00A146A5"/>
    <w:rsid w:val="00A14D56"/>
    <w:rsid w:val="00A151CD"/>
    <w:rsid w:val="00A220D8"/>
    <w:rsid w:val="00A232DD"/>
    <w:rsid w:val="00A246B6"/>
    <w:rsid w:val="00A30430"/>
    <w:rsid w:val="00A3152E"/>
    <w:rsid w:val="00A332AE"/>
    <w:rsid w:val="00A34BFB"/>
    <w:rsid w:val="00A35BE4"/>
    <w:rsid w:val="00A3633D"/>
    <w:rsid w:val="00A40986"/>
    <w:rsid w:val="00A46F1C"/>
    <w:rsid w:val="00A4777E"/>
    <w:rsid w:val="00A47E70"/>
    <w:rsid w:val="00A50CF0"/>
    <w:rsid w:val="00A52102"/>
    <w:rsid w:val="00A53B91"/>
    <w:rsid w:val="00A56730"/>
    <w:rsid w:val="00A56ED9"/>
    <w:rsid w:val="00A57206"/>
    <w:rsid w:val="00A57D41"/>
    <w:rsid w:val="00A61559"/>
    <w:rsid w:val="00A62903"/>
    <w:rsid w:val="00A630CA"/>
    <w:rsid w:val="00A635F1"/>
    <w:rsid w:val="00A7231C"/>
    <w:rsid w:val="00A724DA"/>
    <w:rsid w:val="00A7671C"/>
    <w:rsid w:val="00A80D08"/>
    <w:rsid w:val="00A8486F"/>
    <w:rsid w:val="00A912CC"/>
    <w:rsid w:val="00A9165A"/>
    <w:rsid w:val="00A92293"/>
    <w:rsid w:val="00A9372C"/>
    <w:rsid w:val="00A94CF4"/>
    <w:rsid w:val="00A96905"/>
    <w:rsid w:val="00A96F9B"/>
    <w:rsid w:val="00A97AC3"/>
    <w:rsid w:val="00AA1531"/>
    <w:rsid w:val="00AA2CBC"/>
    <w:rsid w:val="00AA356C"/>
    <w:rsid w:val="00AA63CB"/>
    <w:rsid w:val="00AA787F"/>
    <w:rsid w:val="00AB1BAF"/>
    <w:rsid w:val="00AB3E2C"/>
    <w:rsid w:val="00AB3E82"/>
    <w:rsid w:val="00AB48C2"/>
    <w:rsid w:val="00AB4FF1"/>
    <w:rsid w:val="00AB5F87"/>
    <w:rsid w:val="00AB623A"/>
    <w:rsid w:val="00AB644B"/>
    <w:rsid w:val="00AC076C"/>
    <w:rsid w:val="00AC2AC6"/>
    <w:rsid w:val="00AC5820"/>
    <w:rsid w:val="00AD1CD8"/>
    <w:rsid w:val="00AD49A4"/>
    <w:rsid w:val="00AD53A0"/>
    <w:rsid w:val="00AD5967"/>
    <w:rsid w:val="00AD75EC"/>
    <w:rsid w:val="00AE1050"/>
    <w:rsid w:val="00AE2149"/>
    <w:rsid w:val="00AE2F8C"/>
    <w:rsid w:val="00AE463B"/>
    <w:rsid w:val="00AE5636"/>
    <w:rsid w:val="00AE68F9"/>
    <w:rsid w:val="00AF02C0"/>
    <w:rsid w:val="00AF0A28"/>
    <w:rsid w:val="00AF175F"/>
    <w:rsid w:val="00AF1891"/>
    <w:rsid w:val="00AF3A74"/>
    <w:rsid w:val="00AF64D3"/>
    <w:rsid w:val="00AF6554"/>
    <w:rsid w:val="00B01CCA"/>
    <w:rsid w:val="00B0208A"/>
    <w:rsid w:val="00B02FB8"/>
    <w:rsid w:val="00B044BA"/>
    <w:rsid w:val="00B07FFE"/>
    <w:rsid w:val="00B10037"/>
    <w:rsid w:val="00B10DBF"/>
    <w:rsid w:val="00B13943"/>
    <w:rsid w:val="00B1533A"/>
    <w:rsid w:val="00B16878"/>
    <w:rsid w:val="00B1797D"/>
    <w:rsid w:val="00B21185"/>
    <w:rsid w:val="00B21705"/>
    <w:rsid w:val="00B250A9"/>
    <w:rsid w:val="00B258BB"/>
    <w:rsid w:val="00B278A3"/>
    <w:rsid w:val="00B30CD6"/>
    <w:rsid w:val="00B31AC0"/>
    <w:rsid w:val="00B32862"/>
    <w:rsid w:val="00B3286A"/>
    <w:rsid w:val="00B33E92"/>
    <w:rsid w:val="00B34008"/>
    <w:rsid w:val="00B34203"/>
    <w:rsid w:val="00B4034B"/>
    <w:rsid w:val="00B42405"/>
    <w:rsid w:val="00B43C5E"/>
    <w:rsid w:val="00B43ECD"/>
    <w:rsid w:val="00B44E30"/>
    <w:rsid w:val="00B459D3"/>
    <w:rsid w:val="00B465B4"/>
    <w:rsid w:val="00B46DF0"/>
    <w:rsid w:val="00B47330"/>
    <w:rsid w:val="00B47805"/>
    <w:rsid w:val="00B509B5"/>
    <w:rsid w:val="00B54E53"/>
    <w:rsid w:val="00B55EF6"/>
    <w:rsid w:val="00B56F1B"/>
    <w:rsid w:val="00B57079"/>
    <w:rsid w:val="00B579C2"/>
    <w:rsid w:val="00B612C4"/>
    <w:rsid w:val="00B628B3"/>
    <w:rsid w:val="00B62B1F"/>
    <w:rsid w:val="00B67B97"/>
    <w:rsid w:val="00B72400"/>
    <w:rsid w:val="00B76B8C"/>
    <w:rsid w:val="00B80E78"/>
    <w:rsid w:val="00B810F9"/>
    <w:rsid w:val="00B82F01"/>
    <w:rsid w:val="00B855C1"/>
    <w:rsid w:val="00B85823"/>
    <w:rsid w:val="00B861E4"/>
    <w:rsid w:val="00B86E89"/>
    <w:rsid w:val="00B9023D"/>
    <w:rsid w:val="00B91F83"/>
    <w:rsid w:val="00B95DBC"/>
    <w:rsid w:val="00B968C8"/>
    <w:rsid w:val="00BA1EFB"/>
    <w:rsid w:val="00BA3BDE"/>
    <w:rsid w:val="00BA3EC5"/>
    <w:rsid w:val="00BA4845"/>
    <w:rsid w:val="00BA51D9"/>
    <w:rsid w:val="00BA6156"/>
    <w:rsid w:val="00BA6ECC"/>
    <w:rsid w:val="00BA79FD"/>
    <w:rsid w:val="00BB0314"/>
    <w:rsid w:val="00BB53C9"/>
    <w:rsid w:val="00BB5B02"/>
    <w:rsid w:val="00BB5DFC"/>
    <w:rsid w:val="00BC0509"/>
    <w:rsid w:val="00BC18F9"/>
    <w:rsid w:val="00BC1CD5"/>
    <w:rsid w:val="00BD279D"/>
    <w:rsid w:val="00BD588A"/>
    <w:rsid w:val="00BD6BB8"/>
    <w:rsid w:val="00BE4B39"/>
    <w:rsid w:val="00BE5E23"/>
    <w:rsid w:val="00BE7434"/>
    <w:rsid w:val="00BF10FE"/>
    <w:rsid w:val="00BF2CD9"/>
    <w:rsid w:val="00BF3745"/>
    <w:rsid w:val="00BF3ECF"/>
    <w:rsid w:val="00BF6096"/>
    <w:rsid w:val="00BF6EBF"/>
    <w:rsid w:val="00BF6EF6"/>
    <w:rsid w:val="00C0066A"/>
    <w:rsid w:val="00C0200B"/>
    <w:rsid w:val="00C03E60"/>
    <w:rsid w:val="00C051AA"/>
    <w:rsid w:val="00C16354"/>
    <w:rsid w:val="00C20CD1"/>
    <w:rsid w:val="00C211D6"/>
    <w:rsid w:val="00C21A40"/>
    <w:rsid w:val="00C24A75"/>
    <w:rsid w:val="00C26571"/>
    <w:rsid w:val="00C26F71"/>
    <w:rsid w:val="00C273F7"/>
    <w:rsid w:val="00C3009B"/>
    <w:rsid w:val="00C3045D"/>
    <w:rsid w:val="00C3055F"/>
    <w:rsid w:val="00C32B77"/>
    <w:rsid w:val="00C33E98"/>
    <w:rsid w:val="00C34AA3"/>
    <w:rsid w:val="00C361AF"/>
    <w:rsid w:val="00C3683B"/>
    <w:rsid w:val="00C3695C"/>
    <w:rsid w:val="00C43366"/>
    <w:rsid w:val="00C45708"/>
    <w:rsid w:val="00C459B0"/>
    <w:rsid w:val="00C50C46"/>
    <w:rsid w:val="00C513C5"/>
    <w:rsid w:val="00C513E2"/>
    <w:rsid w:val="00C5260C"/>
    <w:rsid w:val="00C57A99"/>
    <w:rsid w:val="00C60CCB"/>
    <w:rsid w:val="00C637A6"/>
    <w:rsid w:val="00C6518A"/>
    <w:rsid w:val="00C65F7A"/>
    <w:rsid w:val="00C6677F"/>
    <w:rsid w:val="00C66BA2"/>
    <w:rsid w:val="00C67EC5"/>
    <w:rsid w:val="00C70D2E"/>
    <w:rsid w:val="00C729FC"/>
    <w:rsid w:val="00C73CFB"/>
    <w:rsid w:val="00C77548"/>
    <w:rsid w:val="00C7768D"/>
    <w:rsid w:val="00C82C7E"/>
    <w:rsid w:val="00C834DF"/>
    <w:rsid w:val="00C83924"/>
    <w:rsid w:val="00C876B7"/>
    <w:rsid w:val="00C9396D"/>
    <w:rsid w:val="00C95985"/>
    <w:rsid w:val="00C95BE1"/>
    <w:rsid w:val="00C96260"/>
    <w:rsid w:val="00C97CCA"/>
    <w:rsid w:val="00CA4878"/>
    <w:rsid w:val="00CA7EC1"/>
    <w:rsid w:val="00CB17F7"/>
    <w:rsid w:val="00CB44B7"/>
    <w:rsid w:val="00CB613F"/>
    <w:rsid w:val="00CC47E3"/>
    <w:rsid w:val="00CC5026"/>
    <w:rsid w:val="00CC6113"/>
    <w:rsid w:val="00CC68D0"/>
    <w:rsid w:val="00CD0A8A"/>
    <w:rsid w:val="00CD38C8"/>
    <w:rsid w:val="00CE1A98"/>
    <w:rsid w:val="00CE2DD7"/>
    <w:rsid w:val="00CE6784"/>
    <w:rsid w:val="00CE6BCD"/>
    <w:rsid w:val="00CF04CD"/>
    <w:rsid w:val="00CF6A9F"/>
    <w:rsid w:val="00CF7034"/>
    <w:rsid w:val="00CF755F"/>
    <w:rsid w:val="00D029D6"/>
    <w:rsid w:val="00D03F9A"/>
    <w:rsid w:val="00D048AB"/>
    <w:rsid w:val="00D057AF"/>
    <w:rsid w:val="00D06D51"/>
    <w:rsid w:val="00D1241F"/>
    <w:rsid w:val="00D12528"/>
    <w:rsid w:val="00D12FA9"/>
    <w:rsid w:val="00D135E2"/>
    <w:rsid w:val="00D15D72"/>
    <w:rsid w:val="00D15F76"/>
    <w:rsid w:val="00D1626E"/>
    <w:rsid w:val="00D17A8D"/>
    <w:rsid w:val="00D20F16"/>
    <w:rsid w:val="00D211CB"/>
    <w:rsid w:val="00D213AA"/>
    <w:rsid w:val="00D21C22"/>
    <w:rsid w:val="00D22B64"/>
    <w:rsid w:val="00D2303B"/>
    <w:rsid w:val="00D23C85"/>
    <w:rsid w:val="00D23FFD"/>
    <w:rsid w:val="00D24991"/>
    <w:rsid w:val="00D24F91"/>
    <w:rsid w:val="00D2740D"/>
    <w:rsid w:val="00D27A4D"/>
    <w:rsid w:val="00D366C3"/>
    <w:rsid w:val="00D409AD"/>
    <w:rsid w:val="00D417A0"/>
    <w:rsid w:val="00D4273F"/>
    <w:rsid w:val="00D43D4F"/>
    <w:rsid w:val="00D454A3"/>
    <w:rsid w:val="00D46A18"/>
    <w:rsid w:val="00D50255"/>
    <w:rsid w:val="00D508E9"/>
    <w:rsid w:val="00D526BB"/>
    <w:rsid w:val="00D55902"/>
    <w:rsid w:val="00D56097"/>
    <w:rsid w:val="00D61621"/>
    <w:rsid w:val="00D61DF1"/>
    <w:rsid w:val="00D6291B"/>
    <w:rsid w:val="00D63F6F"/>
    <w:rsid w:val="00D648CF"/>
    <w:rsid w:val="00D66520"/>
    <w:rsid w:val="00D71013"/>
    <w:rsid w:val="00D72FB3"/>
    <w:rsid w:val="00D74F81"/>
    <w:rsid w:val="00D75F8B"/>
    <w:rsid w:val="00D77439"/>
    <w:rsid w:val="00D77BE3"/>
    <w:rsid w:val="00D83808"/>
    <w:rsid w:val="00D90C36"/>
    <w:rsid w:val="00D90D03"/>
    <w:rsid w:val="00D925DC"/>
    <w:rsid w:val="00D94F71"/>
    <w:rsid w:val="00D9635E"/>
    <w:rsid w:val="00D971C1"/>
    <w:rsid w:val="00D971D3"/>
    <w:rsid w:val="00DA15AD"/>
    <w:rsid w:val="00DA1C93"/>
    <w:rsid w:val="00DA1FFE"/>
    <w:rsid w:val="00DA3EF7"/>
    <w:rsid w:val="00DA4E2B"/>
    <w:rsid w:val="00DB09CA"/>
    <w:rsid w:val="00DB0C60"/>
    <w:rsid w:val="00DB14D8"/>
    <w:rsid w:val="00DB2C3F"/>
    <w:rsid w:val="00DB4D49"/>
    <w:rsid w:val="00DB54A3"/>
    <w:rsid w:val="00DB6D25"/>
    <w:rsid w:val="00DC0EEB"/>
    <w:rsid w:val="00DC1A49"/>
    <w:rsid w:val="00DC2D6C"/>
    <w:rsid w:val="00DC32FB"/>
    <w:rsid w:val="00DC4FD9"/>
    <w:rsid w:val="00DD0B52"/>
    <w:rsid w:val="00DD1240"/>
    <w:rsid w:val="00DD26CB"/>
    <w:rsid w:val="00DE2767"/>
    <w:rsid w:val="00DE34CF"/>
    <w:rsid w:val="00DE44BC"/>
    <w:rsid w:val="00DE4AC4"/>
    <w:rsid w:val="00DE5142"/>
    <w:rsid w:val="00DE6427"/>
    <w:rsid w:val="00DF04A1"/>
    <w:rsid w:val="00DF1D6D"/>
    <w:rsid w:val="00DF2840"/>
    <w:rsid w:val="00DF39AE"/>
    <w:rsid w:val="00DF39B3"/>
    <w:rsid w:val="00DF3C20"/>
    <w:rsid w:val="00DF4409"/>
    <w:rsid w:val="00DF6296"/>
    <w:rsid w:val="00DF63EE"/>
    <w:rsid w:val="00DF6403"/>
    <w:rsid w:val="00DF75F6"/>
    <w:rsid w:val="00E00A1C"/>
    <w:rsid w:val="00E00AAD"/>
    <w:rsid w:val="00E02095"/>
    <w:rsid w:val="00E05D0F"/>
    <w:rsid w:val="00E07821"/>
    <w:rsid w:val="00E11FBF"/>
    <w:rsid w:val="00E13F3D"/>
    <w:rsid w:val="00E16832"/>
    <w:rsid w:val="00E204C0"/>
    <w:rsid w:val="00E22D7D"/>
    <w:rsid w:val="00E235F5"/>
    <w:rsid w:val="00E250D3"/>
    <w:rsid w:val="00E250DE"/>
    <w:rsid w:val="00E2563B"/>
    <w:rsid w:val="00E2618D"/>
    <w:rsid w:val="00E261FD"/>
    <w:rsid w:val="00E2677B"/>
    <w:rsid w:val="00E26881"/>
    <w:rsid w:val="00E27DE4"/>
    <w:rsid w:val="00E31418"/>
    <w:rsid w:val="00E320E8"/>
    <w:rsid w:val="00E34898"/>
    <w:rsid w:val="00E35231"/>
    <w:rsid w:val="00E3580C"/>
    <w:rsid w:val="00E40CEB"/>
    <w:rsid w:val="00E42079"/>
    <w:rsid w:val="00E45DBF"/>
    <w:rsid w:val="00E50AEC"/>
    <w:rsid w:val="00E54A17"/>
    <w:rsid w:val="00E54AA6"/>
    <w:rsid w:val="00E5634E"/>
    <w:rsid w:val="00E57089"/>
    <w:rsid w:val="00E5721F"/>
    <w:rsid w:val="00E65A86"/>
    <w:rsid w:val="00E70B49"/>
    <w:rsid w:val="00E72562"/>
    <w:rsid w:val="00E74621"/>
    <w:rsid w:val="00E751BE"/>
    <w:rsid w:val="00E81391"/>
    <w:rsid w:val="00E83C11"/>
    <w:rsid w:val="00E86B6B"/>
    <w:rsid w:val="00E87927"/>
    <w:rsid w:val="00E924D2"/>
    <w:rsid w:val="00E92505"/>
    <w:rsid w:val="00E92B9A"/>
    <w:rsid w:val="00E93C00"/>
    <w:rsid w:val="00EA361B"/>
    <w:rsid w:val="00EA37E4"/>
    <w:rsid w:val="00EA5B6A"/>
    <w:rsid w:val="00EA74E2"/>
    <w:rsid w:val="00EA7E41"/>
    <w:rsid w:val="00EB09B7"/>
    <w:rsid w:val="00EB0A76"/>
    <w:rsid w:val="00EB0BFA"/>
    <w:rsid w:val="00EB0C03"/>
    <w:rsid w:val="00EB0FE8"/>
    <w:rsid w:val="00EB38B2"/>
    <w:rsid w:val="00EB50F4"/>
    <w:rsid w:val="00EB57B1"/>
    <w:rsid w:val="00EB7A82"/>
    <w:rsid w:val="00EC3125"/>
    <w:rsid w:val="00EC3C66"/>
    <w:rsid w:val="00EC41CE"/>
    <w:rsid w:val="00EC497E"/>
    <w:rsid w:val="00ED0054"/>
    <w:rsid w:val="00ED00C5"/>
    <w:rsid w:val="00ED364C"/>
    <w:rsid w:val="00ED42A5"/>
    <w:rsid w:val="00ED5F3D"/>
    <w:rsid w:val="00ED7A81"/>
    <w:rsid w:val="00EE0617"/>
    <w:rsid w:val="00EE16DB"/>
    <w:rsid w:val="00EE18E1"/>
    <w:rsid w:val="00EE1FC8"/>
    <w:rsid w:val="00EE6C92"/>
    <w:rsid w:val="00EE7D7C"/>
    <w:rsid w:val="00EF062E"/>
    <w:rsid w:val="00EF1941"/>
    <w:rsid w:val="00EF5C4E"/>
    <w:rsid w:val="00EF717A"/>
    <w:rsid w:val="00EF7AE6"/>
    <w:rsid w:val="00F00495"/>
    <w:rsid w:val="00F02221"/>
    <w:rsid w:val="00F033DB"/>
    <w:rsid w:val="00F069AD"/>
    <w:rsid w:val="00F07155"/>
    <w:rsid w:val="00F0754D"/>
    <w:rsid w:val="00F07CEF"/>
    <w:rsid w:val="00F10E3C"/>
    <w:rsid w:val="00F114E7"/>
    <w:rsid w:val="00F16A63"/>
    <w:rsid w:val="00F17739"/>
    <w:rsid w:val="00F21280"/>
    <w:rsid w:val="00F25A7B"/>
    <w:rsid w:val="00F25D98"/>
    <w:rsid w:val="00F2695C"/>
    <w:rsid w:val="00F300FB"/>
    <w:rsid w:val="00F30DDA"/>
    <w:rsid w:val="00F37CE2"/>
    <w:rsid w:val="00F40D97"/>
    <w:rsid w:val="00F41732"/>
    <w:rsid w:val="00F42C0D"/>
    <w:rsid w:val="00F501D7"/>
    <w:rsid w:val="00F518ED"/>
    <w:rsid w:val="00F52B78"/>
    <w:rsid w:val="00F53EFD"/>
    <w:rsid w:val="00F560EA"/>
    <w:rsid w:val="00F569CC"/>
    <w:rsid w:val="00F6085C"/>
    <w:rsid w:val="00F611D4"/>
    <w:rsid w:val="00F62009"/>
    <w:rsid w:val="00F63874"/>
    <w:rsid w:val="00F65AE8"/>
    <w:rsid w:val="00F66083"/>
    <w:rsid w:val="00F72F68"/>
    <w:rsid w:val="00F74C4F"/>
    <w:rsid w:val="00F76C3C"/>
    <w:rsid w:val="00F77BE8"/>
    <w:rsid w:val="00F803BE"/>
    <w:rsid w:val="00F828C2"/>
    <w:rsid w:val="00F86730"/>
    <w:rsid w:val="00F93399"/>
    <w:rsid w:val="00F97B35"/>
    <w:rsid w:val="00FA08C2"/>
    <w:rsid w:val="00FA1138"/>
    <w:rsid w:val="00FA405C"/>
    <w:rsid w:val="00FA5CF6"/>
    <w:rsid w:val="00FA619F"/>
    <w:rsid w:val="00FA72C3"/>
    <w:rsid w:val="00FB147A"/>
    <w:rsid w:val="00FB15DB"/>
    <w:rsid w:val="00FB1920"/>
    <w:rsid w:val="00FB207B"/>
    <w:rsid w:val="00FB2840"/>
    <w:rsid w:val="00FB4AED"/>
    <w:rsid w:val="00FB510E"/>
    <w:rsid w:val="00FB6386"/>
    <w:rsid w:val="00FC17DF"/>
    <w:rsid w:val="00FC1BE2"/>
    <w:rsid w:val="00FC29A8"/>
    <w:rsid w:val="00FC2E84"/>
    <w:rsid w:val="00FC5723"/>
    <w:rsid w:val="00FC654B"/>
    <w:rsid w:val="00FC6740"/>
    <w:rsid w:val="00FD1213"/>
    <w:rsid w:val="00FD1C72"/>
    <w:rsid w:val="00FD20B9"/>
    <w:rsid w:val="00FD3FA3"/>
    <w:rsid w:val="00FD574B"/>
    <w:rsid w:val="00FD578C"/>
    <w:rsid w:val="00FD75A7"/>
    <w:rsid w:val="00FE25ED"/>
    <w:rsid w:val="00FE2AEF"/>
    <w:rsid w:val="00FE3052"/>
    <w:rsid w:val="00FE4C19"/>
    <w:rsid w:val="00FE6A7D"/>
    <w:rsid w:val="00FE6B77"/>
    <w:rsid w:val="00FF5535"/>
    <w:rsid w:val="00FF6401"/>
    <w:rsid w:val="00FF701A"/>
    <w:rsid w:val="00FF751F"/>
    <w:rsid w:val="00FF7846"/>
    <w:rsid w:val="00FF7FC9"/>
    <w:rsid w:val="5F2B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04A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1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2D588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E83C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E83C1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E83C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3C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83C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3C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3C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3C1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83C1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83C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qFormat/>
    <w:rsid w:val="00E83C11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E83C11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Normal"/>
    <w:rsid w:val="00E83C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E83C11"/>
  </w:style>
  <w:style w:type="paragraph" w:customStyle="1" w:styleId="Reference">
    <w:name w:val="Reference"/>
    <w:basedOn w:val="Normal"/>
    <w:rsid w:val="00E83C1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">
    <w:name w:val="Editor's Note Char"/>
    <w:aliases w:val="EN Char"/>
    <w:link w:val="EditorsNote"/>
    <w:rsid w:val="00E83C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rsid w:val="00E83C11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E83C1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83C11"/>
    <w:rPr>
      <w:rFonts w:eastAsia="SimSun"/>
    </w:rPr>
  </w:style>
  <w:style w:type="paragraph" w:customStyle="1" w:styleId="Guidance">
    <w:name w:val="Guidance"/>
    <w:basedOn w:val="Normal"/>
    <w:rsid w:val="00E83C11"/>
    <w:rPr>
      <w:rFonts w:eastAsia="SimSun"/>
      <w:i/>
      <w:color w:val="0000FF"/>
    </w:rPr>
  </w:style>
  <w:style w:type="character" w:customStyle="1" w:styleId="CommentSubjectChar">
    <w:name w:val="Comment Subject Char"/>
    <w:basedOn w:val="CommentTextChar"/>
    <w:link w:val="CommentSubject"/>
    <w:rsid w:val="00E83C11"/>
    <w:rPr>
      <w:rFonts w:ascii="Times New Roman" w:hAnsi="Times New Roman"/>
      <w:b/>
      <w:bCs/>
      <w:lang w:val="en-GB" w:eastAsia="en-US"/>
    </w:rPr>
  </w:style>
  <w:style w:type="character" w:customStyle="1" w:styleId="CommentTextChar1">
    <w:name w:val="Comment Text Char1"/>
    <w:link w:val="CommentText"/>
    <w:rsid w:val="00E83C11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E83C11"/>
    <w:rPr>
      <w:color w:val="FF0000"/>
      <w:lang w:eastAsia="en-US"/>
    </w:rPr>
  </w:style>
  <w:style w:type="character" w:customStyle="1" w:styleId="EXCar">
    <w:name w:val="EX Car"/>
    <w:link w:val="EX"/>
    <w:qFormat/>
    <w:rsid w:val="00E83C1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83C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3C1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83C1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83C1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qFormat/>
    <w:rsid w:val="00E83C1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83C11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83C1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E83C1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83C1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83C1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E83C1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83C1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E83C11"/>
  </w:style>
  <w:style w:type="character" w:customStyle="1" w:styleId="PLChar">
    <w:name w:val="PL Char"/>
    <w:link w:val="PL"/>
    <w:qFormat/>
    <w:rsid w:val="00E83C1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E83C11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E5721F"/>
  </w:style>
  <w:style w:type="character" w:customStyle="1" w:styleId="Char10">
    <w:name w:val="批注文字 Char1"/>
    <w:rsid w:val="00E5721F"/>
    <w:rPr>
      <w:lang w:val="en-GB" w:eastAsia="en-US"/>
    </w:rPr>
  </w:style>
  <w:style w:type="character" w:customStyle="1" w:styleId="Char11">
    <w:name w:val="批注主题 Char1"/>
    <w:rsid w:val="00E5721F"/>
    <w:rPr>
      <w:b/>
      <w:bCs/>
      <w:lang w:val="en-GB" w:eastAsia="en-US"/>
    </w:rPr>
  </w:style>
  <w:style w:type="character" w:customStyle="1" w:styleId="4Char1">
    <w:name w:val="标题 4 Char1"/>
    <w:locked/>
    <w:rsid w:val="00E5721F"/>
    <w:rPr>
      <w:rFonts w:ascii="Arial" w:hAnsi="Arial"/>
      <w:sz w:val="24"/>
      <w:lang w:val="en-GB" w:eastAsia="en-US"/>
    </w:rPr>
  </w:style>
  <w:style w:type="character" w:customStyle="1" w:styleId="Char12">
    <w:name w:val="文档结构图 Char1"/>
    <w:rsid w:val="00E5721F"/>
    <w:rPr>
      <w:rFonts w:ascii="SimSun"/>
      <w:sz w:val="18"/>
      <w:szCs w:val="18"/>
      <w:lang w:val="en-GB" w:eastAsia="en-US"/>
    </w:rPr>
  </w:style>
  <w:style w:type="character" w:customStyle="1" w:styleId="EditorsNoteENChar">
    <w:name w:val="Editor's Note;EN Char"/>
    <w:rsid w:val="004757E6"/>
    <w:rPr>
      <w:color w:val="FF0000"/>
      <w:lang w:val="en-GB"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094426"/>
    <w:rPr>
      <w:rFonts w:eastAsia="SimSun"/>
    </w:rPr>
  </w:style>
  <w:style w:type="paragraph" w:styleId="BlockText">
    <w:name w:val="Block Text"/>
    <w:basedOn w:val="Normal"/>
    <w:rsid w:val="00094426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094426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094426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94426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094426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9442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94426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9442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94426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94426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094426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9442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94426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94426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094426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94426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94426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94426"/>
    <w:rPr>
      <w:rFonts w:eastAsia="SimSun"/>
      <w:b/>
      <w:bCs/>
    </w:rPr>
  </w:style>
  <w:style w:type="paragraph" w:styleId="Closing">
    <w:name w:val="Closing"/>
    <w:basedOn w:val="Normal"/>
    <w:link w:val="ClosingChar"/>
    <w:rsid w:val="00094426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094426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94426"/>
    <w:rPr>
      <w:rFonts w:eastAsia="SimSun"/>
    </w:rPr>
  </w:style>
  <w:style w:type="character" w:customStyle="1" w:styleId="DateChar">
    <w:name w:val="Date Char"/>
    <w:basedOn w:val="DefaultParagraphFont"/>
    <w:link w:val="Date"/>
    <w:rsid w:val="00094426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094426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094426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94426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094426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09442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94426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094426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094426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94426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94426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94426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094426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094426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094426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094426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094426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094426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09442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442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442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094426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094426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094426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094426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094426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094426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094426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094426"/>
    <w:pPr>
      <w:numPr>
        <w:numId w:val="3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094426"/>
    <w:pPr>
      <w:ind w:left="720"/>
    </w:pPr>
    <w:rPr>
      <w:rFonts w:eastAsia="SimSun"/>
    </w:rPr>
  </w:style>
  <w:style w:type="paragraph" w:styleId="MacroText">
    <w:name w:val="macro"/>
    <w:link w:val="MacroTextChar"/>
    <w:rsid w:val="000944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94426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944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94426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94426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094426"/>
    <w:rPr>
      <w:rFonts w:eastAsia="SimSun"/>
      <w:sz w:val="24"/>
      <w:szCs w:val="24"/>
    </w:rPr>
  </w:style>
  <w:style w:type="paragraph" w:styleId="NormalIndent">
    <w:name w:val="Normal Indent"/>
    <w:basedOn w:val="Normal"/>
    <w:rsid w:val="00094426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094426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094426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94426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94426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9442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09442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94426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094426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94426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094426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9442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94426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94426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094426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09442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94426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9442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9442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09442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094426"/>
  </w:style>
  <w:style w:type="character" w:customStyle="1" w:styleId="spellingerror">
    <w:name w:val="spellingerror"/>
    <w:qFormat/>
    <w:rsid w:val="00094426"/>
  </w:style>
  <w:style w:type="character" w:customStyle="1" w:styleId="eop">
    <w:name w:val="eop"/>
    <w:qFormat/>
    <w:rsid w:val="00094426"/>
  </w:style>
  <w:style w:type="paragraph" w:customStyle="1" w:styleId="paragraph">
    <w:name w:val="paragraph"/>
    <w:basedOn w:val="Normal"/>
    <w:qFormat/>
    <w:rsid w:val="0009442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09442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094426"/>
  </w:style>
  <w:style w:type="character" w:styleId="Emphasis">
    <w:name w:val="Emphasis"/>
    <w:uiPriority w:val="20"/>
    <w:qFormat/>
    <w:rsid w:val="00094426"/>
    <w:rPr>
      <w:i/>
      <w:iCs/>
    </w:rPr>
  </w:style>
  <w:style w:type="paragraph" w:customStyle="1" w:styleId="Default">
    <w:name w:val="Default"/>
    <w:rsid w:val="00094426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094426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094426"/>
    <w:rPr>
      <w:rFonts w:ascii="Times New Roman" w:hAnsi="Times New Roman"/>
      <w:lang w:val="en-GB" w:eastAsia="en-US"/>
    </w:rPr>
  </w:style>
  <w:style w:type="character" w:customStyle="1" w:styleId="desc">
    <w:name w:val="desc"/>
    <w:rsid w:val="00094426"/>
  </w:style>
  <w:style w:type="paragraph" w:customStyle="1" w:styleId="FL">
    <w:name w:val="FL"/>
    <w:basedOn w:val="Normal"/>
    <w:rsid w:val="0009442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094426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未处理的提及1"/>
    <w:uiPriority w:val="99"/>
    <w:semiHidden/>
    <w:unhideWhenUsed/>
    <w:rsid w:val="00094426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094426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09442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094426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09442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094426"/>
  </w:style>
  <w:style w:type="character" w:customStyle="1" w:styleId="line">
    <w:name w:val="line"/>
    <w:rsid w:val="00094426"/>
  </w:style>
  <w:style w:type="paragraph" w:customStyle="1" w:styleId="TableText">
    <w:name w:val="Table Text"/>
    <w:basedOn w:val="Normal"/>
    <w:link w:val="TableTextChar"/>
    <w:uiPriority w:val="19"/>
    <w:qFormat/>
    <w:rsid w:val="00094426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094426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094426"/>
  </w:style>
  <w:style w:type="character" w:customStyle="1" w:styleId="HTMLPreformattedChar1">
    <w:name w:val="HTML Preformatted Char1"/>
    <w:uiPriority w:val="99"/>
    <w:semiHidden/>
    <w:rsid w:val="0009442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09442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094426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094426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094426"/>
  </w:style>
  <w:style w:type="table" w:customStyle="1" w:styleId="TableGrid2">
    <w:name w:val="Table Grid2"/>
    <w:basedOn w:val="TableNormal"/>
    <w:next w:val="TableGrid"/>
    <w:rsid w:val="00094426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94426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094426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094426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09442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 w:eastAsia="fr-FR"/>
    </w:rPr>
  </w:style>
  <w:style w:type="numbering" w:customStyle="1" w:styleId="NoList3">
    <w:name w:val="No List3"/>
    <w:next w:val="NoList"/>
    <w:uiPriority w:val="99"/>
    <w:semiHidden/>
    <w:unhideWhenUsed/>
    <w:rsid w:val="00094426"/>
  </w:style>
  <w:style w:type="table" w:customStyle="1" w:styleId="TableGrid3">
    <w:name w:val="Table Grid3"/>
    <w:basedOn w:val="TableNormal"/>
    <w:next w:val="TableGrid"/>
    <w:rsid w:val="00094426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094426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2">
    <w:name w:val="网格型1"/>
    <w:basedOn w:val="TableNormal"/>
    <w:next w:val="TableGrid"/>
    <w:rsid w:val="00094426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094426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94426"/>
    <w:rPr>
      <w:lang w:eastAsia="en-US"/>
    </w:rPr>
  </w:style>
  <w:style w:type="table" w:customStyle="1" w:styleId="20">
    <w:name w:val="网格型2"/>
    <w:basedOn w:val="TableNormal"/>
    <w:next w:val="TableGrid"/>
    <w:rsid w:val="00094426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094426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094426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131B81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131B81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131B81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31B81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31B81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31B81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31B81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131B81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131B81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131B81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131B81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131B81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131B81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131B81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ListChar">
    <w:name w:val="List Char"/>
    <w:link w:val="List"/>
    <w:rsid w:val="00131B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8" ma:contentTypeDescription="Create a new document." ma:contentTypeScope="" ma:versionID="dd7de1a504abfbe8777858ceda7e2385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21ab9d8d74eefb32bd443e3a4d2cbefe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customXml/itemProps2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38EB8C-397B-43F4-9A83-A7D632EC47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26</Pages>
  <Words>5331</Words>
  <Characters>47649</Characters>
  <Application>Microsoft Office Word</Application>
  <DocSecurity>0</DocSecurity>
  <Lines>397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Monika</cp:lastModifiedBy>
  <cp:revision>2</cp:revision>
  <cp:lastPrinted>1900-01-01T05:00:00Z</cp:lastPrinted>
  <dcterms:created xsi:type="dcterms:W3CDTF">2023-03-03T03:07:00Z</dcterms:created>
  <dcterms:modified xsi:type="dcterms:W3CDTF">2023-03-03T03:07:00Z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0x010100BD9F5E010B504B419D5135A5AD949059</vt:lpwstr>
  </property>
  <property fmtid="{D5CDD505-2E9C-101B-9397-08002B2CF9AE}" pid="22" name="MediaServiceImageTags">
    <vt:lpwstr/>
  </property>
</Properties>
</file>